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5F968B0D" w:rsidR="00D70F07" w:rsidRDefault="00D70F07" w:rsidP="00E03274">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0A60ED">
        <w:rPr>
          <w:b/>
          <w:noProof/>
          <w:sz w:val="24"/>
        </w:rPr>
        <w:t>119</w:t>
      </w:r>
      <w:bookmarkStart w:id="1" w:name="_GoBack"/>
      <w:bookmarkEnd w:id="1"/>
      <w:r w:rsidR="00A41D8F">
        <w:rPr>
          <w:b/>
          <w:noProof/>
          <w:sz w:val="24"/>
        </w:rPr>
        <w:t>5</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9A1FA" w:rsidR="001E41F3" w:rsidRPr="00410371" w:rsidRDefault="00533D54" w:rsidP="005D41F6">
            <w:pPr>
              <w:pStyle w:val="CRCoverPage"/>
              <w:spacing w:after="0"/>
              <w:jc w:val="right"/>
              <w:rPr>
                <w:b/>
                <w:noProof/>
                <w:sz w:val="28"/>
              </w:rPr>
            </w:pPr>
            <w:r>
              <w:fldChar w:fldCharType="begin"/>
            </w:r>
            <w:r>
              <w:instrText xml:space="preserve"> DOCPROPERTY  Spec#  \* MERGEFORMAT </w:instrText>
            </w:r>
            <w:r>
              <w:fldChar w:fldCharType="separate"/>
            </w:r>
            <w:r w:rsidR="005D41F6">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7E2F7" w:rsidR="001E41F3" w:rsidRPr="00410371" w:rsidRDefault="00533D54" w:rsidP="007174A9">
            <w:pPr>
              <w:pStyle w:val="CRCoverPage"/>
              <w:spacing w:after="0"/>
              <w:rPr>
                <w:noProof/>
              </w:rPr>
            </w:pPr>
            <w:r>
              <w:fldChar w:fldCharType="begin"/>
            </w:r>
            <w:r>
              <w:instrText xml:space="preserve"> DOCPROPERTY  Cr#  \* MERGEFORMAT </w:instrText>
            </w:r>
            <w:r>
              <w:fldChar w:fldCharType="separate"/>
            </w:r>
            <w:r w:rsidR="007174A9">
              <w:rPr>
                <w:b/>
                <w:noProof/>
                <w:sz w:val="28"/>
              </w:rPr>
              <w:t>6064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8CA7E" w:rsidR="001E41F3" w:rsidRPr="00410371" w:rsidRDefault="00BC6063" w:rsidP="00E13F3D">
            <w:pPr>
              <w:pStyle w:val="CRCoverPage"/>
              <w:spacing w:after="0"/>
              <w:jc w:val="center"/>
              <w:rPr>
                <w:b/>
                <w:noProof/>
              </w:rPr>
            </w:pPr>
            <w:r>
              <w:fldChar w:fldCharType="begin"/>
            </w:r>
            <w:r>
              <w:instrText xml:space="preserve"> DOCPROPERTY  Version  \* MERGEFORMAT </w:instrText>
            </w:r>
            <w: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44E43" w:rsidR="001E41F3" w:rsidRPr="00410371" w:rsidRDefault="00533D54" w:rsidP="00BB1D0A">
            <w:pPr>
              <w:pStyle w:val="CRCoverPage"/>
              <w:spacing w:after="0"/>
              <w:jc w:val="center"/>
              <w:rPr>
                <w:noProof/>
                <w:sz w:val="28"/>
              </w:rPr>
            </w:pPr>
            <w:r>
              <w:fldChar w:fldCharType="begin"/>
            </w:r>
            <w:r>
              <w:instrText xml:space="preserve"> DOCPROPERTY  Version  \* MERGEFORMAT </w:instrText>
            </w:r>
            <w:r>
              <w:fldChar w:fldCharType="separate"/>
            </w:r>
            <w:r w:rsidR="00BB1D0A">
              <w:rPr>
                <w:b/>
                <w:noProof/>
                <w:sz w:val="28"/>
              </w:rPr>
              <w:t>1</w:t>
            </w:r>
            <w:r>
              <w:rPr>
                <w:b/>
                <w:noProof/>
                <w:sz w:val="28"/>
              </w:rPr>
              <w:fldChar w:fldCharType="end"/>
            </w:r>
            <w:r w:rsidR="001F6DC0">
              <w:rPr>
                <w:b/>
                <w:noProof/>
                <w:sz w:val="28"/>
              </w:rPr>
              <w:t>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98F60C" w:rsidR="00F25D98" w:rsidRDefault="009859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9AE162" w:rsidR="00F25D98" w:rsidRDefault="000331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0FD45" w:rsidR="001E41F3" w:rsidRDefault="00533D54" w:rsidP="00BB00DA">
            <w:pPr>
              <w:pStyle w:val="CRCoverPage"/>
              <w:spacing w:after="0"/>
              <w:ind w:left="100"/>
              <w:rPr>
                <w:noProof/>
              </w:rPr>
            </w:pPr>
            <w:r>
              <w:fldChar w:fldCharType="begin"/>
            </w:r>
            <w:r>
              <w:instrText xml:space="preserve"> DOCPROPERTY  CrTitle  \* MERGEFORMAT </w:instrText>
            </w:r>
            <w:r>
              <w:fldChar w:fldCharType="separate"/>
            </w:r>
            <w:r w:rsidR="00BB00DA" w:rsidRPr="00BB00DA">
              <w:t>Restricting satellite NG RAN access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92DA5C" w:rsidR="001E41F3" w:rsidRDefault="00533D54" w:rsidP="00A14D27">
            <w:pPr>
              <w:pStyle w:val="CRCoverPage"/>
              <w:spacing w:after="0"/>
              <w:ind w:left="100"/>
              <w:rPr>
                <w:noProof/>
              </w:rPr>
            </w:pPr>
            <w:r>
              <w:fldChar w:fldCharType="begin"/>
            </w:r>
            <w:r>
              <w:instrText xml:space="preserve"> DOCPROPERTY  SourceIfWg  \* MERGEFORMAT </w:instrText>
            </w:r>
            <w:r>
              <w:fldChar w:fldCharType="separate"/>
            </w:r>
            <w:r w:rsidR="00A14D27">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1607C3" w:rsidR="001E41F3" w:rsidRDefault="00533D54" w:rsidP="00A37298">
            <w:pPr>
              <w:pStyle w:val="CRCoverPage"/>
              <w:spacing w:after="0"/>
              <w:ind w:left="100"/>
              <w:rPr>
                <w:noProof/>
              </w:rPr>
            </w:pPr>
            <w:r>
              <w:fldChar w:fldCharType="begin"/>
            </w:r>
            <w:r>
              <w:instrText xml:space="preserve"> DOCPROPERTY  SourceIfTsg  \* MERGEFORMAT </w:instrText>
            </w:r>
            <w:r>
              <w:fldChar w:fldCharType="separate"/>
            </w:r>
            <w:r w:rsidR="00A37298">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8BBB2" w:rsidR="001E41F3" w:rsidRDefault="00533D54" w:rsidP="00F2497D">
            <w:pPr>
              <w:pStyle w:val="CRCoverPage"/>
              <w:spacing w:after="0"/>
              <w:ind w:left="100"/>
              <w:rPr>
                <w:noProof/>
              </w:rPr>
            </w:pPr>
            <w:r>
              <w:fldChar w:fldCharType="begin"/>
            </w:r>
            <w:r>
              <w:instrText xml:space="preserve"> DOCPROPERTY  RelatedWis  \* MERGEFORMAT </w:instrText>
            </w:r>
            <w:r>
              <w:fldChar w:fldCharType="separate"/>
            </w:r>
            <w:r w:rsidR="00A662DC">
              <w:rPr>
                <w:noProof/>
              </w:rPr>
              <w:t>5GSAT_Ph2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B1007" w:rsidR="001E41F3" w:rsidRDefault="00533D54" w:rsidP="0034578C">
            <w:pPr>
              <w:pStyle w:val="CRCoverPage"/>
              <w:spacing w:after="0"/>
              <w:ind w:left="100"/>
              <w:rPr>
                <w:noProof/>
              </w:rPr>
            </w:pPr>
            <w:r>
              <w:fldChar w:fldCharType="begin"/>
            </w:r>
            <w:r>
              <w:instrText xml:space="preserve"> DOCPROPERTY  ResDate  \* MERGEFORMAT </w:instrText>
            </w:r>
            <w:r>
              <w:fldChar w:fldCharType="separate"/>
            </w:r>
            <w:r w:rsidR="0034578C">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DC3A9" w:rsidR="001E41F3" w:rsidRDefault="00533D54" w:rsidP="005371AE">
            <w:pPr>
              <w:pStyle w:val="CRCoverPage"/>
              <w:spacing w:after="0"/>
              <w:ind w:left="100" w:right="-609"/>
              <w:rPr>
                <w:b/>
                <w:noProof/>
              </w:rPr>
            </w:pPr>
            <w:r>
              <w:fldChar w:fldCharType="begin"/>
            </w:r>
            <w:r>
              <w:instrText xml:space="preserve"> DOCPROPERTY  Cat  \* MERGEFORMAT </w:instrText>
            </w:r>
            <w:r>
              <w:fldChar w:fldCharType="separate"/>
            </w:r>
            <w:r w:rsidR="005371A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3F6C8" w:rsidR="001E41F3" w:rsidRDefault="00533D54" w:rsidP="00432E0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32E01">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888B7" w14:textId="77777777" w:rsidR="001E41F3" w:rsidRDefault="002D7D0D">
            <w:pPr>
              <w:pStyle w:val="CRCoverPage"/>
              <w:spacing w:after="0"/>
              <w:ind w:left="100"/>
              <w:rPr>
                <w:noProof/>
              </w:rPr>
            </w:pPr>
            <w:r>
              <w:rPr>
                <w:noProof/>
              </w:rPr>
              <w:t>CT1 sent an LS to SA1 in CT1 #143 meeting asking about the need to restrict satellite access in a PLMN.</w:t>
            </w:r>
          </w:p>
          <w:p w14:paraId="19F53CC5" w14:textId="07346007" w:rsidR="002D7D0D" w:rsidRDefault="002D7D0D">
            <w:pPr>
              <w:pStyle w:val="CRCoverPage"/>
              <w:spacing w:after="0"/>
              <w:ind w:left="100"/>
              <w:rPr>
                <w:noProof/>
              </w:rPr>
            </w:pPr>
          </w:p>
          <w:p w14:paraId="3C1AA619" w14:textId="77777777" w:rsidR="002D7D0D" w:rsidRPr="002D7D0D" w:rsidRDefault="002D7D0D" w:rsidP="002D7D0D">
            <w:pPr>
              <w:rPr>
                <w:rFonts w:ascii="Arial" w:hAnsi="Arial" w:cs="Arial"/>
                <w:i/>
              </w:rPr>
            </w:pPr>
            <w:r w:rsidRPr="002D7D0D">
              <w:rPr>
                <w:rFonts w:ascii="Arial" w:hAnsi="Arial" w:cs="Arial"/>
                <w:i/>
                <w:sz w:val="18"/>
                <w:szCs w:val="18"/>
              </w:rPr>
              <w:t>Therefore, CT1 would like to ask SA1 whether, in terms of the service requirement, a network operator should be able to restrict the usage of satellite access in a network (in the PLMN) when the user is not allowed to use the satellite access by subscription</w:t>
            </w:r>
            <w:r w:rsidRPr="002D7D0D">
              <w:rPr>
                <w:rFonts w:ascii="Arial" w:hAnsi="Arial" w:cs="Arial"/>
                <w:i/>
              </w:rPr>
              <w:t>.</w:t>
            </w:r>
          </w:p>
          <w:p w14:paraId="7F54A6D5" w14:textId="6D9145B8" w:rsidR="002D7D0D" w:rsidRDefault="002D7D0D">
            <w:pPr>
              <w:pStyle w:val="CRCoverPage"/>
              <w:spacing w:after="0"/>
              <w:ind w:left="100"/>
              <w:rPr>
                <w:noProof/>
              </w:rPr>
            </w:pPr>
          </w:p>
          <w:p w14:paraId="792C85EC" w14:textId="77777777" w:rsidR="002D7D0D" w:rsidRDefault="002D7D0D">
            <w:pPr>
              <w:pStyle w:val="CRCoverPage"/>
              <w:spacing w:after="0"/>
              <w:ind w:left="100"/>
              <w:rPr>
                <w:noProof/>
              </w:rPr>
            </w:pPr>
          </w:p>
          <w:p w14:paraId="43FB3251" w14:textId="77777777" w:rsidR="0004721F" w:rsidRDefault="002D7D0D" w:rsidP="0004721F">
            <w:pPr>
              <w:pStyle w:val="CRCoverPage"/>
              <w:spacing w:after="0"/>
              <w:ind w:left="100"/>
              <w:rPr>
                <w:noProof/>
              </w:rPr>
            </w:pPr>
            <w:r>
              <w:rPr>
                <w:noProof/>
              </w:rPr>
              <w:t>SA1</w:t>
            </w:r>
            <w:r w:rsidR="008B58D5">
              <w:rPr>
                <w:noProof/>
              </w:rPr>
              <w:t xml:space="preserve"> has responded to the LS </w:t>
            </w:r>
            <w:r w:rsidR="0004721F">
              <w:rPr>
                <w:noProof/>
              </w:rPr>
              <w:t>saying:</w:t>
            </w:r>
          </w:p>
          <w:p w14:paraId="4902E2B7" w14:textId="77777777" w:rsidR="0004721F" w:rsidRDefault="0004721F" w:rsidP="0004721F">
            <w:pPr>
              <w:pStyle w:val="CRCoverPage"/>
              <w:spacing w:after="0"/>
              <w:ind w:left="100"/>
              <w:rPr>
                <w:noProof/>
              </w:rPr>
            </w:pPr>
          </w:p>
          <w:p w14:paraId="0EC0554F" w14:textId="77777777" w:rsidR="0004721F" w:rsidRPr="0004721F" w:rsidRDefault="0004721F" w:rsidP="0004721F">
            <w:pPr>
              <w:rPr>
                <w:rFonts w:ascii="Arial" w:hAnsi="Arial" w:cs="Arial"/>
                <w:i/>
                <w:sz w:val="18"/>
                <w:szCs w:val="18"/>
              </w:rPr>
            </w:pPr>
            <w:r w:rsidRPr="0004721F">
              <w:rPr>
                <w:rFonts w:ascii="Arial" w:hAnsi="Arial" w:cs="Arial"/>
                <w:i/>
                <w:sz w:val="18"/>
                <w:szCs w:val="18"/>
              </w:rPr>
              <w:t xml:space="preserve">SA1 has no explicit requirement to restrict the usage of satellite access in a PLMN. However, </w:t>
            </w:r>
            <w:r w:rsidRPr="00E03274">
              <w:rPr>
                <w:rFonts w:ascii="Arial" w:hAnsi="Arial" w:cs="Arial"/>
                <w:i/>
                <w:sz w:val="18"/>
                <w:szCs w:val="18"/>
                <w:highlight w:val="yellow"/>
              </w:rPr>
              <w:t>more generic requirements exist</w:t>
            </w:r>
            <w:r w:rsidRPr="0004721F">
              <w:rPr>
                <w:rFonts w:ascii="Arial" w:hAnsi="Arial" w:cs="Arial"/>
                <w:i/>
                <w:sz w:val="18"/>
                <w:szCs w:val="18"/>
              </w:rPr>
              <w:t xml:space="preserve"> (in clauses 6.3.2 and 6.19 of TS 22.261, and clause 7.1 of TS 22.011 since Rel-15) </w:t>
            </w:r>
            <w:r w:rsidRPr="00E03274">
              <w:rPr>
                <w:rFonts w:ascii="Arial" w:hAnsi="Arial" w:cs="Arial"/>
                <w:i/>
                <w:sz w:val="18"/>
                <w:szCs w:val="18"/>
                <w:highlight w:val="yellow"/>
              </w:rPr>
              <w:t>that allow a network operator to restrict usage of specific access technology combinations within a PLMN.</w:t>
            </w:r>
          </w:p>
          <w:p w14:paraId="708AA7DE" w14:textId="76282446" w:rsidR="002D7D0D" w:rsidRDefault="00E03274" w:rsidP="0004721F">
            <w:pPr>
              <w:pStyle w:val="CRCoverPage"/>
              <w:spacing w:after="0"/>
              <w:ind w:left="100"/>
              <w:rPr>
                <w:noProof/>
              </w:rPr>
            </w:pPr>
            <w:r>
              <w:rPr>
                <w:noProof/>
              </w:rPr>
              <w:t>This is not handled in our TSs and tere has to be a mechanism to restrict a UE</w:t>
            </w:r>
            <w:r w:rsidR="008B58D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4285E4" w:rsidR="001E41F3" w:rsidRDefault="0004721F">
            <w:pPr>
              <w:pStyle w:val="CRCoverPage"/>
              <w:spacing w:after="0"/>
              <w:ind w:left="100"/>
              <w:rPr>
                <w:noProof/>
              </w:rPr>
            </w:pPr>
            <w:r>
              <w:rPr>
                <w:noProof/>
              </w:rPr>
              <w:t>Introduce 5GMM reject cause to restrict satellite NG RAN access, and its corresponding handling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FD8D8" w:rsidR="001E41F3" w:rsidRDefault="00805AF8">
            <w:pPr>
              <w:pStyle w:val="CRCoverPage"/>
              <w:spacing w:after="0"/>
              <w:ind w:left="100"/>
              <w:rPr>
                <w:noProof/>
              </w:rPr>
            </w:pPr>
            <w:r>
              <w:rPr>
                <w:noProof/>
              </w:rPr>
              <w:t>UEs will try to access satellite NG rAN access although not supported in UE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F6FB36" w:rsidR="001E41F3" w:rsidRDefault="004842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00BC7" w:rsidR="001E41F3" w:rsidRDefault="004842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09DDE" w:rsidR="001E41F3" w:rsidRDefault="004842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EEA" w14:textId="54B9FBB5" w:rsidR="00787D1F" w:rsidRDefault="00787D1F" w:rsidP="00787D1F">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04BCD550" w14:textId="77777777" w:rsidR="001408EE" w:rsidRPr="007F2770" w:rsidRDefault="001408EE" w:rsidP="001408EE">
      <w:pPr>
        <w:pStyle w:val="Heading5"/>
      </w:pPr>
      <w:bookmarkStart w:id="10" w:name="_Toc155372385"/>
      <w:r w:rsidRPr="007F2770">
        <w:t>5.5.1.2.5</w:t>
      </w:r>
      <w:r w:rsidRPr="007F2770">
        <w:tab/>
        <w:t>Initial registration not accepted by the network</w:t>
      </w:r>
      <w:bookmarkEnd w:id="10"/>
    </w:p>
    <w:p w14:paraId="5B500972" w14:textId="77777777" w:rsidR="001408EE" w:rsidRPr="007F2770" w:rsidRDefault="001408EE" w:rsidP="001408EE">
      <w:r w:rsidRPr="007F2770">
        <w:t xml:space="preserve">If the </w:t>
      </w:r>
      <w:proofErr w:type="gramStart"/>
      <w:r w:rsidRPr="007F2770">
        <w:t>initial registration request cannot be accepted by the network</w:t>
      </w:r>
      <w:proofErr w:type="gramEnd"/>
      <w:r w:rsidRPr="007F2770">
        <w:t>, the AMF shall send a REGISTRATION REJECT message to the UE including an appropriate 5GMM cause value.</w:t>
      </w:r>
    </w:p>
    <w:p w14:paraId="28873AC6" w14:textId="77777777" w:rsidR="001408EE" w:rsidRPr="007F2770" w:rsidRDefault="001408EE" w:rsidP="001408EE">
      <w:r w:rsidRPr="007F2770">
        <w:t xml:space="preserve">If the initial registration request </w:t>
      </w:r>
      <w:proofErr w:type="gramStart"/>
      <w:r w:rsidRPr="007F2770">
        <w:t>is rejected</w:t>
      </w:r>
      <w:proofErr w:type="gramEnd"/>
      <w:r w:rsidRPr="007F2770">
        <w:t xml:space="preserve"> due to general NAS level mobility management congestion control, the network shall set the 5GMM cause value to #22 "congestion" and assign a value for back-off timer T3346.</w:t>
      </w:r>
    </w:p>
    <w:p w14:paraId="66E68808" w14:textId="77777777" w:rsidR="001408EE" w:rsidRPr="007F2770" w:rsidRDefault="001408EE" w:rsidP="001408EE">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w:t>
      </w:r>
      <w:proofErr w:type="gramStart"/>
      <w:r w:rsidRPr="007F2770">
        <w:t>is rejected</w:t>
      </w:r>
      <w:proofErr w:type="gramEnd"/>
      <w:r w:rsidRPr="007F2770">
        <w:t xml:space="preserve">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34FD8D66" w14:textId="77777777" w:rsidR="001408EE" w:rsidRPr="007F2770" w:rsidRDefault="001408EE" w:rsidP="001408EE">
      <w:r w:rsidRPr="007F2770">
        <w:t xml:space="preserve">If the REGISTRATION REJECT message with 5GMM cause #76 or #78 </w:t>
      </w:r>
      <w:proofErr w:type="gramStart"/>
      <w:r w:rsidRPr="007F2770">
        <w:t>was received</w:t>
      </w:r>
      <w:proofErr w:type="gramEnd"/>
      <w:r w:rsidRPr="007F2770">
        <w:t xml:space="preserve"> without integrity protection, then the UE shall discard the message. If the REGISTRATION REJECT message with 5GMM cause #62 </w:t>
      </w:r>
      <w:proofErr w:type="gramStart"/>
      <w:r w:rsidRPr="007F2770">
        <w:t>was received</w:t>
      </w:r>
      <w:proofErr w:type="gramEnd"/>
      <w:r w:rsidRPr="007F2770">
        <w:t xml:space="preserve"> without integrity protected, the behaviour of the UE is specified in </w:t>
      </w:r>
      <w:proofErr w:type="spellStart"/>
      <w:r w:rsidRPr="007F2770">
        <w:t>subclause</w:t>
      </w:r>
      <w:proofErr w:type="spellEnd"/>
      <w:r w:rsidRPr="007F2770">
        <w:t> 5.3.20.2.</w:t>
      </w:r>
    </w:p>
    <w:p w14:paraId="7E264A82" w14:textId="77777777" w:rsidR="001408EE" w:rsidRPr="007F2770" w:rsidRDefault="001408EE" w:rsidP="001408EE">
      <w:r w:rsidRPr="007F2770">
        <w:t xml:space="preserve">Based on operator policy, if the initial registration request </w:t>
      </w:r>
      <w:proofErr w:type="gramStart"/>
      <w:r w:rsidRPr="007F2770">
        <w:t>is rejected</w:t>
      </w:r>
      <w:proofErr w:type="gramEnd"/>
      <w:r w:rsidRPr="007F2770">
        <w:t xml:space="preserve">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1E054FDF" w14:textId="77777777" w:rsidR="001408EE" w:rsidRPr="007F2770" w:rsidRDefault="001408EE" w:rsidP="001408EE">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4CD5CE31" w14:textId="77777777" w:rsidR="001408EE" w:rsidRPr="007F2770" w:rsidRDefault="001408EE" w:rsidP="001408EE">
      <w:r w:rsidRPr="007F2770">
        <w:t xml:space="preserve">If the initial registration request </w:t>
      </w:r>
      <w:proofErr w:type="gramStart"/>
      <w:r w:rsidRPr="007F2770">
        <w:t>is rejected</w:t>
      </w:r>
      <w:proofErr w:type="gramEnd"/>
      <w:r w:rsidRPr="007F2770">
        <w:t xml:space="preserve"> because:</w:t>
      </w:r>
    </w:p>
    <w:p w14:paraId="4153FFC6" w14:textId="77777777" w:rsidR="001408EE" w:rsidRPr="007F2770" w:rsidRDefault="001408EE" w:rsidP="001408EE">
      <w:pPr>
        <w:pStyle w:val="B1"/>
      </w:pPr>
      <w:r w:rsidRPr="007F2770">
        <w:t>a)</w:t>
      </w:r>
      <w:r w:rsidRPr="007F2770">
        <w:tab/>
      </w:r>
      <w:proofErr w:type="gramStart"/>
      <w:r w:rsidRPr="007F2770">
        <w:t>all</w:t>
      </w:r>
      <w:proofErr w:type="gramEnd"/>
      <w:r w:rsidRPr="007F2770">
        <w:t xml:space="preserve"> the S-NSSAI(s) included in the requested NSSAI are rejected; and</w:t>
      </w:r>
    </w:p>
    <w:p w14:paraId="4E881DD4" w14:textId="77777777" w:rsidR="001408EE" w:rsidRPr="007F2770" w:rsidRDefault="001408EE" w:rsidP="001408EE">
      <w:pPr>
        <w:pStyle w:val="B1"/>
      </w:pPr>
      <w:r w:rsidRPr="007F2770">
        <w:t>b)</w:t>
      </w:r>
      <w:r w:rsidRPr="007F2770">
        <w:tab/>
      </w:r>
      <w:proofErr w:type="gramStart"/>
      <w:r w:rsidRPr="007F2770">
        <w:t>the</w:t>
      </w:r>
      <w:proofErr w:type="gramEnd"/>
      <w:r w:rsidRPr="007F2770">
        <w:t xml:space="preserve"> UE set the NSSAA bit in the 5GMM capability IE to:</w:t>
      </w:r>
    </w:p>
    <w:p w14:paraId="56ED321E" w14:textId="77777777" w:rsidR="001408EE" w:rsidRPr="007F2770" w:rsidRDefault="001408EE" w:rsidP="001408EE">
      <w:pPr>
        <w:pStyle w:val="B2"/>
      </w:pPr>
      <w:r w:rsidRPr="007F2770">
        <w:t>1)</w:t>
      </w:r>
      <w:r w:rsidRPr="007F2770">
        <w:tab/>
        <w:t>"Network slice-specific authentication and authorization supported" and:</w:t>
      </w:r>
    </w:p>
    <w:p w14:paraId="64A89C83" w14:textId="77777777" w:rsidR="001408EE" w:rsidRPr="007F2770" w:rsidRDefault="001408EE" w:rsidP="001408EE">
      <w:pPr>
        <w:pStyle w:val="B3"/>
      </w:pPr>
      <w:r w:rsidRPr="007F2770">
        <w:t>i)</w:t>
      </w:r>
      <w:r w:rsidRPr="007F2770">
        <w:tab/>
      </w:r>
      <w:proofErr w:type="gramStart"/>
      <w:r w:rsidRPr="007F2770">
        <w:t>void</w:t>
      </w:r>
      <w:proofErr w:type="gramEnd"/>
      <w:r w:rsidRPr="007F2770">
        <w:t>;</w:t>
      </w:r>
    </w:p>
    <w:p w14:paraId="338931D8" w14:textId="77777777" w:rsidR="001408EE" w:rsidRPr="007F2770" w:rsidRDefault="001408EE" w:rsidP="001408EE">
      <w:pPr>
        <w:pStyle w:val="B3"/>
      </w:pPr>
      <w:r w:rsidRPr="007F2770">
        <w:t>ii)</w:t>
      </w:r>
      <w:r w:rsidRPr="007F2770">
        <w:tab/>
      </w:r>
      <w:proofErr w:type="gramStart"/>
      <w:r w:rsidRPr="007F2770">
        <w:t>all</w:t>
      </w:r>
      <w:proofErr w:type="gramEnd"/>
      <w:r w:rsidRPr="007F2770">
        <w:t xml:space="preserve"> default S-NSSAIs are not allowed; or</w:t>
      </w:r>
    </w:p>
    <w:p w14:paraId="314A06A8" w14:textId="77777777" w:rsidR="001408EE" w:rsidRPr="007F2770" w:rsidRDefault="001408EE" w:rsidP="001408E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FEE370A" w14:textId="77777777" w:rsidR="001408EE" w:rsidRPr="007F2770" w:rsidRDefault="001408EE" w:rsidP="001408EE">
      <w:pPr>
        <w:pStyle w:val="B2"/>
      </w:pPr>
      <w:r w:rsidRPr="007F2770">
        <w:t>2)</w:t>
      </w:r>
      <w:r w:rsidRPr="007F2770">
        <w:tab/>
        <w:t>"Network slice-specific authentication and authorization not supported" and all default S-NSSAIs are either not allowed or are subject to network slice-specific authentication and authorization</w:t>
      </w:r>
      <w:proofErr w:type="gramStart"/>
      <w:r w:rsidRPr="007F2770">
        <w:t>;</w:t>
      </w:r>
      <w:proofErr w:type="gramEnd"/>
    </w:p>
    <w:p w14:paraId="70C27CEE" w14:textId="77777777" w:rsidR="001408EE" w:rsidRPr="007F2770" w:rsidRDefault="001408EE" w:rsidP="001408EE">
      <w:pPr>
        <w:pStyle w:val="B3"/>
      </w:pPr>
      <w:r w:rsidRPr="007F2770">
        <w:t>i)</w:t>
      </w:r>
      <w:r w:rsidRPr="007F2770">
        <w:tab/>
      </w:r>
      <w:proofErr w:type="gramStart"/>
      <w:r w:rsidRPr="007F2770">
        <w:t>void</w:t>
      </w:r>
      <w:proofErr w:type="gramEnd"/>
    </w:p>
    <w:p w14:paraId="703FB1DD" w14:textId="77777777" w:rsidR="001408EE" w:rsidRPr="007F2770" w:rsidRDefault="001408EE" w:rsidP="001408EE">
      <w:pPr>
        <w:pStyle w:val="B3"/>
      </w:pPr>
      <w:r w:rsidRPr="007F2770">
        <w:t>ii)</w:t>
      </w:r>
      <w:r w:rsidRPr="007F2770">
        <w:tab/>
      </w:r>
      <w:proofErr w:type="gramStart"/>
      <w:r w:rsidRPr="007F2770">
        <w:t>void</w:t>
      </w:r>
      <w:proofErr w:type="gramEnd"/>
    </w:p>
    <w:p w14:paraId="569771C8" w14:textId="77777777" w:rsidR="001408EE" w:rsidRDefault="001408EE" w:rsidP="001408EE">
      <w:proofErr w:type="gramStart"/>
      <w:r w:rsidRPr="007F2770">
        <w:t>the</w:t>
      </w:r>
      <w:proofErr w:type="gramEnd"/>
      <w:r w:rsidRPr="007F2770">
        <w:t xml:space="preserve"> network shall set the 5GMM cause value of the REGISTRATION REJECT message to #62 "No network slices available"</w:t>
      </w:r>
      <w:r>
        <w:t>.</w:t>
      </w:r>
    </w:p>
    <w:p w14:paraId="0AF4E14C" w14:textId="77777777" w:rsidR="001408EE" w:rsidRPr="007F2770" w:rsidRDefault="001408EE" w:rsidP="001408EE">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6F73D9B4" w14:textId="77777777" w:rsidR="001408EE" w:rsidRDefault="001408EE" w:rsidP="001408EE">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A73B7F7" w14:textId="77777777" w:rsidR="001408EE" w:rsidRPr="007F2770" w:rsidRDefault="001408EE" w:rsidP="001408EE">
      <w:r w:rsidRPr="00833516">
        <w:t>In</w:t>
      </w:r>
      <w:r>
        <w:t xml:space="preserve"> </w:t>
      </w:r>
      <w:r w:rsidRPr="00833516">
        <w:t>roaming scenario</w:t>
      </w:r>
      <w:r>
        <w:t>s</w:t>
      </w:r>
      <w:r w:rsidRPr="00833516">
        <w:t>, i</w:t>
      </w:r>
      <w:r>
        <w:t>f</w:t>
      </w:r>
      <w:r w:rsidRPr="00833516">
        <w:t xml:space="preserve"> </w:t>
      </w:r>
      <w:r>
        <w:t xml:space="preserve">the </w:t>
      </w:r>
      <w:proofErr w:type="gramStart"/>
      <w:r w:rsidRPr="00833516">
        <w:t>Extended</w:t>
      </w:r>
      <w:proofErr w:type="gramEnd"/>
      <w:r w:rsidRPr="00833516">
        <w:t xml:space="preserve">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4655605" w14:textId="77777777" w:rsidR="001408EE" w:rsidRPr="007F2770" w:rsidRDefault="001408EE" w:rsidP="001408EE">
      <w:proofErr w:type="gramStart"/>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w:t>
      </w:r>
      <w:proofErr w:type="gramEnd"/>
      <w:r w:rsidRPr="007F2770">
        <w:t xml:space="preserve"> In addition, the AMF may </w:t>
      </w:r>
      <w:r w:rsidRPr="007F2770">
        <w:lastRenderedPageBreak/>
        <w:t xml:space="preserve">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4EA1EF1B" w14:textId="77777777" w:rsidR="001408EE" w:rsidRPr="007F2770" w:rsidRDefault="001408EE" w:rsidP="001408EE">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355ED13A" w14:textId="77777777" w:rsidR="001408EE" w:rsidRPr="007F2770" w:rsidRDefault="001408EE" w:rsidP="001408EE">
      <w:pPr>
        <w:snapToGrid w:val="0"/>
      </w:pPr>
      <w:proofErr w:type="gramStart"/>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roofErr w:type="gramEnd"/>
    </w:p>
    <w:p w14:paraId="118D5F90" w14:textId="77777777" w:rsidR="001408EE" w:rsidRPr="007F2770" w:rsidRDefault="001408EE" w:rsidP="001408EE">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797C158" w14:textId="77777777" w:rsidR="001408EE" w:rsidRPr="007F2770" w:rsidRDefault="001408EE" w:rsidP="001408E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w:t>
      </w:r>
      <w:proofErr w:type="gramStart"/>
      <w:r w:rsidRPr="007F2770">
        <w:rPr>
          <w:lang w:eastAsia="zh-CN"/>
        </w:rPr>
        <w:t>be provided</w:t>
      </w:r>
      <w:proofErr w:type="gramEnd"/>
      <w:r w:rsidRPr="007F2770">
        <w:rPr>
          <w:lang w:eastAsia="zh-CN"/>
        </w:rPr>
        <w:t xml:space="preserve"> by the AMF and include no entry if no "CAG information list" exists in the subscription</w:t>
      </w:r>
      <w:r w:rsidRPr="007F2770">
        <w:rPr>
          <w:rFonts w:hint="eastAsia"/>
          <w:lang w:eastAsia="zh-CN"/>
        </w:rPr>
        <w:t>.</w:t>
      </w:r>
    </w:p>
    <w:p w14:paraId="13E1495A" w14:textId="77777777" w:rsidR="001408EE" w:rsidRDefault="001408EE" w:rsidP="001408EE">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4C7C940" w14:textId="77777777" w:rsidR="001408EE" w:rsidRPr="00495EC6" w:rsidRDefault="001408EE" w:rsidP="001408EE">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F8087FF" w14:textId="77777777" w:rsidR="001408EE" w:rsidRPr="007F2770" w:rsidRDefault="001408EE" w:rsidP="001408E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0EE231E" w14:textId="77777777" w:rsidR="001408EE" w:rsidRPr="007F2770" w:rsidRDefault="001408EE" w:rsidP="001408EE">
      <w:r w:rsidRPr="007F2770">
        <w:t xml:space="preserve">If the initial registration request from a UE not supporting CAG </w:t>
      </w:r>
      <w:proofErr w:type="gramStart"/>
      <w:r w:rsidRPr="007F2770">
        <w:t>is rejected</w:t>
      </w:r>
      <w:proofErr w:type="gramEnd"/>
      <w:r w:rsidRPr="007F2770">
        <w:t xml:space="preserve"> due to CAG restrictions, the network shall operate as described in bullet j) of </w:t>
      </w:r>
      <w:proofErr w:type="spellStart"/>
      <w:r w:rsidRPr="007F2770">
        <w:t>subclause</w:t>
      </w:r>
      <w:proofErr w:type="spellEnd"/>
      <w:r w:rsidRPr="007F2770">
        <w:t> 5.5.1.2.8.</w:t>
      </w:r>
    </w:p>
    <w:p w14:paraId="0AC61BCE" w14:textId="77777777" w:rsidR="001408EE" w:rsidRPr="007F2770" w:rsidRDefault="001408EE" w:rsidP="001408EE">
      <w:pPr>
        <w:rPr>
          <w:lang w:eastAsia="zh-CN"/>
        </w:rPr>
      </w:pPr>
      <w:proofErr w:type="gramStart"/>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roofErr w:type="gramEnd"/>
    </w:p>
    <w:p w14:paraId="6D256282" w14:textId="77777777" w:rsidR="001408EE" w:rsidRPr="007F2770" w:rsidRDefault="001408EE" w:rsidP="001408EE">
      <w:pPr>
        <w:pStyle w:val="NO"/>
      </w:pPr>
      <w:r w:rsidRPr="007F2770">
        <w:t>NOTE 5:</w:t>
      </w:r>
      <w:r w:rsidRPr="007F2770">
        <w:tab/>
        <w:t xml:space="preserve">When the UE is accessing network for emergency services, it is up to operator and regulatory policies whether the network needs to determine if the UE is in a location where network </w:t>
      </w:r>
      <w:proofErr w:type="gramStart"/>
      <w:r w:rsidRPr="007F2770">
        <w:t>is not allowed</w:t>
      </w:r>
      <w:proofErr w:type="gramEnd"/>
      <w:r w:rsidRPr="007F2770">
        <w:t xml:space="preserve"> to operate.</w:t>
      </w:r>
    </w:p>
    <w:p w14:paraId="4E4109AA" w14:textId="77777777" w:rsidR="001408EE" w:rsidRPr="007F2770" w:rsidRDefault="001408EE" w:rsidP="001408EE">
      <w:proofErr w:type="gramStart"/>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roofErr w:type="gramEnd"/>
    </w:p>
    <w:p w14:paraId="301CA317" w14:textId="77777777" w:rsidR="001408EE" w:rsidRPr="007F2770" w:rsidRDefault="001408EE" w:rsidP="001408EE">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5A96526" w14:textId="77777777" w:rsidR="001408EE" w:rsidRPr="007F2770" w:rsidRDefault="001408EE" w:rsidP="001408EE">
      <w:proofErr w:type="gramStart"/>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roofErr w:type="gramEnd"/>
    </w:p>
    <w:p w14:paraId="5E9A3AB2" w14:textId="77777777" w:rsidR="001408EE" w:rsidRPr="007F2770" w:rsidRDefault="001408EE" w:rsidP="001408EE">
      <w:proofErr w:type="gramStart"/>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roofErr w:type="gramEnd"/>
    </w:p>
    <w:p w14:paraId="5DCA9AF9" w14:textId="77777777" w:rsidR="001408EE" w:rsidRPr="007F2770" w:rsidRDefault="001408EE" w:rsidP="001408EE">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 xml:space="preserve">for roaming or for regional provision of </w:t>
      </w:r>
      <w:proofErr w:type="gramStart"/>
      <w:r w:rsidRPr="007F2770">
        <w:t>servic</w:t>
      </w:r>
      <w:r w:rsidRPr="007F2770">
        <w:rPr>
          <w:rFonts w:hint="eastAsia"/>
          <w:lang w:eastAsia="zh-CN"/>
        </w:rPr>
        <w:t>e</w:t>
      </w:r>
      <w:r w:rsidRPr="007F2770">
        <w:t>,</w:t>
      </w:r>
      <w:proofErr w:type="gramEnd"/>
      <w:r w:rsidRPr="007F2770">
        <w:t xml:space="preserve"> the AMF shall include the TAI(s) in:</w:t>
      </w:r>
    </w:p>
    <w:p w14:paraId="40A83A45" w14:textId="77777777" w:rsidR="001408EE" w:rsidRPr="007F2770" w:rsidRDefault="001408EE" w:rsidP="001408EE">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 </w:t>
      </w:r>
      <w:r w:rsidRPr="007F2770">
        <w:rPr>
          <w:rFonts w:hint="eastAsia"/>
          <w:lang w:eastAsia="zh-CN"/>
        </w:rPr>
        <w:t>or</w:t>
      </w:r>
    </w:p>
    <w:p w14:paraId="10D02D8E" w14:textId="77777777" w:rsidR="001408EE" w:rsidRPr="007F2770" w:rsidRDefault="001408EE" w:rsidP="001408EE">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w:t>
      </w:r>
      <w:r w:rsidRPr="007F2770">
        <w:rPr>
          <w:rFonts w:hint="eastAsia"/>
          <w:lang w:eastAsia="zh-CN"/>
        </w:rPr>
        <w:t xml:space="preserve"> or</w:t>
      </w:r>
    </w:p>
    <w:p w14:paraId="1D7054D0" w14:textId="77777777" w:rsidR="001408EE" w:rsidRPr="007F2770" w:rsidRDefault="001408EE" w:rsidP="001408EE">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79727A30" w14:textId="77777777" w:rsidR="001408EE" w:rsidRPr="007F2770" w:rsidRDefault="001408EE" w:rsidP="001408EE">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37C68058" w14:textId="77777777" w:rsidR="001408EE" w:rsidRPr="007F2770" w:rsidRDefault="001408EE" w:rsidP="001408EE">
      <w:r w:rsidRPr="007F2770">
        <w:t xml:space="preserve">Regardless of the 5GMM cause value received in the REGISTRATION </w:t>
      </w:r>
      <w:proofErr w:type="gramStart"/>
      <w:r w:rsidRPr="007F2770">
        <w:t>REJECT</w:t>
      </w:r>
      <w:proofErr w:type="gramEnd"/>
      <w:r w:rsidRPr="007F2770">
        <w:t xml:space="preserve"> message</w:t>
      </w:r>
      <w:r w:rsidRPr="007F2770">
        <w:rPr>
          <w:rFonts w:hint="eastAsia"/>
          <w:lang w:eastAsia="zh-CN"/>
        </w:rPr>
        <w:t xml:space="preserve"> via </w:t>
      </w:r>
      <w:r w:rsidRPr="007F2770">
        <w:t>satellite NG-RAN,</w:t>
      </w:r>
    </w:p>
    <w:p w14:paraId="55368204" w14:textId="77777777" w:rsidR="001408EE" w:rsidRPr="007F2770" w:rsidRDefault="001408EE" w:rsidP="001408EE">
      <w:pPr>
        <w:pStyle w:val="B1"/>
      </w:pPr>
      <w:proofErr w:type="gramStart"/>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roofErr w:type="gramEnd"/>
    </w:p>
    <w:p w14:paraId="2726A953" w14:textId="77777777" w:rsidR="001408EE" w:rsidRPr="007F2770" w:rsidRDefault="001408EE" w:rsidP="001408EE">
      <w:pPr>
        <w:pStyle w:val="B1"/>
      </w:pPr>
      <w:proofErr w:type="gramStart"/>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roofErr w:type="gramEnd"/>
    </w:p>
    <w:p w14:paraId="113A8EC6" w14:textId="77777777" w:rsidR="001408EE" w:rsidRPr="007F2770" w:rsidRDefault="001408EE" w:rsidP="001408EE">
      <w:r w:rsidRPr="007F2770">
        <w:t>Furthermore, the UE shall take the following actions depending on the 5GMM cause value received in the REGISTRATION REJECT message.</w:t>
      </w:r>
    </w:p>
    <w:p w14:paraId="0E840F8F" w14:textId="77777777" w:rsidR="001408EE" w:rsidRPr="007F2770" w:rsidRDefault="001408EE" w:rsidP="001408EE">
      <w:pPr>
        <w:pStyle w:val="B1"/>
      </w:pPr>
      <w:r w:rsidRPr="007F2770">
        <w:t>#3</w:t>
      </w:r>
      <w:r w:rsidRPr="007F2770">
        <w:tab/>
        <w:t>(Illegal UE); or</w:t>
      </w:r>
    </w:p>
    <w:p w14:paraId="7B559B51" w14:textId="77777777" w:rsidR="001408EE" w:rsidRPr="007F2770" w:rsidRDefault="001408EE" w:rsidP="001408EE">
      <w:pPr>
        <w:pStyle w:val="B1"/>
      </w:pPr>
      <w:r w:rsidRPr="007F2770">
        <w:t>#6</w:t>
      </w:r>
      <w:r w:rsidRPr="007F2770">
        <w:tab/>
        <w:t>(Illegal ME).</w:t>
      </w:r>
    </w:p>
    <w:p w14:paraId="1E345F60" w14:textId="77777777" w:rsidR="001408EE" w:rsidRPr="007F2770" w:rsidRDefault="001408EE" w:rsidP="001408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5A3B9D8C" w14:textId="77777777" w:rsidR="001408EE" w:rsidRPr="007F2770" w:rsidRDefault="001408EE" w:rsidP="001408EE">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w:t>
      </w:r>
      <w:r>
        <w:t>A</w:t>
      </w:r>
      <w:r w:rsidRPr="007F2770">
        <w:t>.1;</w:t>
      </w:r>
    </w:p>
    <w:p w14:paraId="3C17DC20" w14:textId="77777777" w:rsidR="001408EE" w:rsidRPr="007F2770" w:rsidRDefault="001408EE" w:rsidP="001408EE">
      <w:pPr>
        <w:pStyle w:val="B1"/>
      </w:pPr>
      <w:r w:rsidRPr="007F2770">
        <w:tab/>
      </w:r>
      <w:proofErr w:type="gramStart"/>
      <w:r w:rsidRPr="007F2770">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5.3.19</w:t>
      </w:r>
      <w:r>
        <w:t>A</w:t>
      </w:r>
      <w:r w:rsidRPr="007F2770">
        <w:t>.2.</w:t>
      </w:r>
      <w:proofErr w:type="gramEnd"/>
      <w:r w:rsidRPr="007F2770">
        <w:t xml:space="preserve"> </w:t>
      </w:r>
      <w:proofErr w:type="gramStart"/>
      <w:r w:rsidRPr="007F2770">
        <w:t xml:space="preserve">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5.3.19</w:t>
      </w:r>
      <w:r>
        <w:t>A</w:t>
      </w:r>
      <w:r w:rsidRPr="007F2770">
        <w:t>.2.</w:t>
      </w:r>
      <w:proofErr w:type="gramEnd"/>
      <w:r w:rsidRPr="007F2770">
        <w:t xml:space="preserve">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5.3.19</w:t>
      </w:r>
      <w:r>
        <w:t>A</w:t>
      </w:r>
      <w:r w:rsidRPr="007F2770">
        <w:t>.2.</w:t>
      </w:r>
    </w:p>
    <w:p w14:paraId="7A649069" w14:textId="77777777" w:rsidR="001408EE" w:rsidRPr="007F2770" w:rsidRDefault="001408EE" w:rsidP="001408EE">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7F0515B6" w14:textId="77777777" w:rsidR="001408EE" w:rsidRPr="007F2770" w:rsidRDefault="001408EE" w:rsidP="001408E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11ED3D8" w14:textId="77777777" w:rsidR="001408EE" w:rsidRPr="007F2770" w:rsidRDefault="001408EE" w:rsidP="001408EE">
      <w:pPr>
        <w:pStyle w:val="B2"/>
      </w:pPr>
      <w:r w:rsidRPr="007F2770">
        <w:t>2)</w:t>
      </w:r>
      <w:r w:rsidRPr="007F2770">
        <w:tab/>
      </w:r>
      <w:proofErr w:type="gramStart"/>
      <w:r w:rsidRPr="007F2770">
        <w:t>set</w:t>
      </w:r>
      <w:proofErr w:type="gramEnd"/>
      <w:r w:rsidRPr="007F2770">
        <w:t xml:space="preserve"> the counter for "the entry for the current SNPN considered invalid for 3GPP access" events and the counter for "the entry for the current SNPN considered invalid for non-3GPP access" events in case of SNPN if the UE maintains these counters;</w:t>
      </w:r>
    </w:p>
    <w:p w14:paraId="16B1A82A" w14:textId="77777777" w:rsidR="001408EE" w:rsidRPr="007F2770" w:rsidRDefault="001408EE" w:rsidP="001408EE">
      <w:pPr>
        <w:pStyle w:val="B2"/>
      </w:pPr>
      <w:r w:rsidRPr="007F2770">
        <w:rPr>
          <w:lang w:eastAsia="zh-CN"/>
        </w:rPr>
        <w:tab/>
      </w:r>
      <w:proofErr w:type="gramStart"/>
      <w:r w:rsidRPr="007F2770">
        <w:rPr>
          <w:rFonts w:hint="eastAsia"/>
          <w:lang w:eastAsia="zh-CN"/>
        </w:rPr>
        <w:t>to</w:t>
      </w:r>
      <w:proofErr w:type="gramEnd"/>
      <w:r w:rsidRPr="007F2770">
        <w:rPr>
          <w:rFonts w:hint="eastAsia"/>
          <w:lang w:eastAsia="zh-CN"/>
        </w:rPr>
        <w:t xml:space="preserve"> </w:t>
      </w:r>
      <w:r w:rsidRPr="007F2770">
        <w:rPr>
          <w:lang w:eastAsia="zh-CN"/>
        </w:rPr>
        <w:t>a UE</w:t>
      </w:r>
      <w:r w:rsidRPr="007F2770">
        <w:t xml:space="preserve"> implementation-specific maximum value.</w:t>
      </w:r>
    </w:p>
    <w:p w14:paraId="388D0A8F" w14:textId="77777777" w:rsidR="001408EE" w:rsidRPr="007F2770" w:rsidRDefault="001408EE" w:rsidP="001408EE">
      <w:pPr>
        <w:pStyle w:val="B1"/>
      </w:pPr>
      <w:r w:rsidRPr="007F2770">
        <w:lastRenderedPageBreak/>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roofErr w:type="gramEnd"/>
      <w:r w:rsidRPr="007F2770">
        <w:t xml:space="preserve"> The USIM </w:t>
      </w:r>
      <w:proofErr w:type="gramStart"/>
      <w:r w:rsidRPr="007F2770">
        <w:t>shall be considered</w:t>
      </w:r>
      <w:proofErr w:type="gramEnd"/>
      <w:r w:rsidRPr="007F2770">
        <w:t xml:space="preserve"> as invalid also for non-EPS services until switching off, the UICC containing the USIM is removed or the timer T3245 expires as described in </w:t>
      </w:r>
      <w:proofErr w:type="spellStart"/>
      <w:r>
        <w:t>sub</w:t>
      </w:r>
      <w:r w:rsidRPr="007F2770">
        <w:t>clause</w:t>
      </w:r>
      <w:proofErr w:type="spellEnd"/>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5DAD0E1" w14:textId="77777777" w:rsidR="001408EE" w:rsidRPr="007F2770" w:rsidRDefault="001408EE" w:rsidP="001408EE">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068BF719" w14:textId="77777777" w:rsidR="001408EE" w:rsidRPr="007F2770" w:rsidRDefault="001408EE" w:rsidP="001408E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429325C4" w14:textId="77777777" w:rsidR="001408EE" w:rsidRPr="007F2770" w:rsidRDefault="001408EE" w:rsidP="001408EE">
      <w:pPr>
        <w:pStyle w:val="B1"/>
      </w:pPr>
      <w:r w:rsidRPr="007F2770">
        <w:t>#7</w:t>
      </w:r>
      <w:r w:rsidRPr="007F2770">
        <w:tab/>
        <w:t>(5GS services not allowed).</w:t>
      </w:r>
    </w:p>
    <w:p w14:paraId="221CA613" w14:textId="77777777" w:rsidR="001408EE" w:rsidRPr="007F2770" w:rsidRDefault="001408EE" w:rsidP="001408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401BE086" w14:textId="77777777" w:rsidR="001408EE" w:rsidRPr="007F2770" w:rsidRDefault="001408EE" w:rsidP="001408EE">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w:t>
      </w:r>
      <w:r>
        <w:t>A</w:t>
      </w:r>
      <w:r w:rsidRPr="007F2770">
        <w:t>.1;</w:t>
      </w:r>
    </w:p>
    <w:p w14:paraId="0881424F" w14:textId="77777777" w:rsidR="001408EE" w:rsidRPr="007F2770" w:rsidRDefault="001408EE" w:rsidP="001408EE">
      <w:pPr>
        <w:pStyle w:val="B1"/>
      </w:pPr>
      <w:r w:rsidRPr="007F2770">
        <w:tab/>
      </w:r>
      <w:proofErr w:type="gramStart"/>
      <w:r w:rsidRPr="007F2770">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proofErr w:type="spellStart"/>
      <w:r>
        <w:t>sub</w:t>
      </w:r>
      <w:r w:rsidRPr="007F2770">
        <w:t>clause</w:t>
      </w:r>
      <w:proofErr w:type="spellEnd"/>
      <w:r w:rsidRPr="007F2770">
        <w:t> 5.3.19</w:t>
      </w:r>
      <w:r>
        <w:t>A</w:t>
      </w:r>
      <w:r w:rsidRPr="007F2770">
        <w:t>.2.</w:t>
      </w:r>
      <w:proofErr w:type="gramEnd"/>
      <w:r w:rsidRPr="007F2770">
        <w:t xml:space="preserve"> </w:t>
      </w:r>
      <w:proofErr w:type="gramStart"/>
      <w:r w:rsidRPr="007F2770">
        <w:t xml:space="preserve">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5.3.19</w:t>
      </w:r>
      <w:r>
        <w:t>A</w:t>
      </w:r>
      <w:r w:rsidRPr="007F2770">
        <w:t>.2.</w:t>
      </w:r>
      <w:proofErr w:type="gramEnd"/>
      <w:r w:rsidRPr="007F2770">
        <w:t xml:space="preserve">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5.3.19</w:t>
      </w:r>
      <w:r>
        <w:t>A</w:t>
      </w:r>
      <w:r w:rsidRPr="007F2770">
        <w:t>.2.</w:t>
      </w:r>
    </w:p>
    <w:p w14:paraId="61D98B11" w14:textId="77777777" w:rsidR="001408EE" w:rsidRPr="007F2770" w:rsidRDefault="001408EE" w:rsidP="001408EE">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71B8F81E" w14:textId="77777777" w:rsidR="001408EE" w:rsidRPr="007F2770" w:rsidRDefault="001408EE" w:rsidP="001408E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0139B25" w14:textId="77777777" w:rsidR="001408EE" w:rsidRPr="007F2770" w:rsidRDefault="001408EE" w:rsidP="001408EE">
      <w:pPr>
        <w:pStyle w:val="B2"/>
      </w:pPr>
      <w:r w:rsidRPr="007F2770">
        <w:t>2)</w:t>
      </w:r>
      <w:r w:rsidRPr="007F2770">
        <w:tab/>
      </w:r>
      <w:proofErr w:type="gramStart"/>
      <w:r w:rsidRPr="007F2770">
        <w:t>set</w:t>
      </w:r>
      <w:proofErr w:type="gramEnd"/>
      <w:r w:rsidRPr="007F2770">
        <w:t xml:space="preserve"> the counter for "the entry for the current SNPN considered invalid for 3GPP access" events and the counter for "the entry for the current SNPN considered invalid for non-3GPP access" events in case of SNPN if the UE maintains these counters;</w:t>
      </w:r>
    </w:p>
    <w:p w14:paraId="6B33CB35" w14:textId="77777777" w:rsidR="001408EE" w:rsidRPr="007F2770" w:rsidRDefault="001408EE" w:rsidP="001408EE">
      <w:pPr>
        <w:pStyle w:val="B1"/>
      </w:pPr>
      <w:r w:rsidRPr="007F2770">
        <w:tab/>
      </w:r>
      <w:proofErr w:type="gramStart"/>
      <w:r w:rsidRPr="007F2770">
        <w:rPr>
          <w:rFonts w:hint="eastAsia"/>
          <w:lang w:eastAsia="zh-CN"/>
        </w:rPr>
        <w:t>to</w:t>
      </w:r>
      <w:proofErr w:type="gramEnd"/>
      <w:r w:rsidRPr="007F2770">
        <w:rPr>
          <w:rFonts w:hint="eastAsia"/>
          <w:lang w:eastAsia="zh-CN"/>
        </w:rPr>
        <w:t xml:space="preserve"> </w:t>
      </w:r>
      <w:r w:rsidRPr="007F2770">
        <w:rPr>
          <w:lang w:eastAsia="zh-CN"/>
        </w:rPr>
        <w:t>a UE</w:t>
      </w:r>
      <w:r w:rsidRPr="007F2770">
        <w:t xml:space="preserve"> implementation-specific maximum value.</w:t>
      </w:r>
    </w:p>
    <w:p w14:paraId="3D079841" w14:textId="77777777" w:rsidR="001408EE" w:rsidRPr="007F2770" w:rsidRDefault="001408EE" w:rsidP="001408E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roofErr w:type="gramEnd"/>
    </w:p>
    <w:p w14:paraId="6768D3F2" w14:textId="77777777" w:rsidR="001408EE" w:rsidRPr="007F2770" w:rsidRDefault="001408EE" w:rsidP="001408EE">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w:t>
      </w:r>
      <w:r w:rsidRPr="007F2770">
        <w:lastRenderedPageBreak/>
        <w:t>checked by the NAS, the UE shall set the SNPN-specific attempt counter for the current SNPN to the UE implementation-specific maximum value.</w:t>
      </w:r>
    </w:p>
    <w:p w14:paraId="3B97DF0E" w14:textId="77777777" w:rsidR="001408EE" w:rsidRDefault="001408EE" w:rsidP="001408E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4C54E464" w14:textId="77777777" w:rsidR="001408EE" w:rsidRPr="00AE199A" w:rsidRDefault="001408EE" w:rsidP="001408EE">
      <w:pPr>
        <w:pStyle w:val="B1"/>
      </w:pPr>
      <w:r w:rsidRPr="00AE199A">
        <w:t>#</w:t>
      </w:r>
      <w:r>
        <w:t>10</w:t>
      </w:r>
      <w:r w:rsidRPr="00AE199A">
        <w:tab/>
        <w:t>(</w:t>
      </w:r>
      <w:r w:rsidRPr="00AE199A">
        <w:rPr>
          <w:lang w:val="en-US"/>
        </w:rPr>
        <w:t>Implicitly de-registered</w:t>
      </w:r>
      <w:r w:rsidRPr="00AE199A">
        <w:t>).</w:t>
      </w:r>
    </w:p>
    <w:p w14:paraId="6FCAB507" w14:textId="77777777" w:rsidR="001408EE" w:rsidRPr="00AE199A" w:rsidRDefault="001408EE" w:rsidP="001408EE">
      <w:pPr>
        <w:pStyle w:val="B1"/>
      </w:pPr>
      <w:r w:rsidRPr="00AE199A">
        <w:tab/>
        <w:t>5GMM cause #</w:t>
      </w:r>
      <w:r>
        <w:t>10</w:t>
      </w:r>
      <w:r w:rsidRPr="00AE199A">
        <w:t xml:space="preserve"> is only applicable when </w:t>
      </w:r>
      <w:proofErr w:type="gramStart"/>
      <w:r w:rsidRPr="00AE199A">
        <w:t>received</w:t>
      </w:r>
      <w:proofErr w:type="gramEnd"/>
      <w:r w:rsidRPr="00AE199A">
        <w:t xml:space="preserve">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cases and the behaviour of the UE is specified in </w:t>
      </w:r>
      <w:proofErr w:type="spellStart"/>
      <w:r w:rsidRPr="00AE199A">
        <w:t>subclause</w:t>
      </w:r>
      <w:proofErr w:type="spellEnd"/>
      <w:r w:rsidRPr="00AE199A">
        <w:t> 5.5.1.2.7.</w:t>
      </w:r>
    </w:p>
    <w:p w14:paraId="4E8FD28A" w14:textId="77777777" w:rsidR="001408EE" w:rsidRPr="007F2770" w:rsidRDefault="001408EE" w:rsidP="001408EE">
      <w:pPr>
        <w:pStyle w:val="B1"/>
      </w:pPr>
      <w:r w:rsidRPr="00AE199A">
        <w:tab/>
        <w:t xml:space="preserve">When received over wireline access network, the 5G-RG acting on behalf of the AUN3 device shall abort the initial registration procedure that </w:t>
      </w:r>
      <w:proofErr w:type="gramStart"/>
      <w:r w:rsidRPr="00AE199A">
        <w:t>was initiated</w:t>
      </w:r>
      <w:proofErr w:type="gramEnd"/>
      <w:r w:rsidRPr="00AE199A">
        <w:t xml:space="preserve"> on behalf of the AUN3 device. The 5G-RG shall set its 5GS update status to </w:t>
      </w:r>
      <w:r w:rsidRPr="00AE199A">
        <w:rPr>
          <w:lang w:val="en-US"/>
        </w:rPr>
        <w:t xml:space="preserve">5U2 NOT UPDATED </w:t>
      </w:r>
      <w:r w:rsidRPr="00AE199A">
        <w:t xml:space="preserve">(and shall store it according to </w:t>
      </w:r>
      <w:proofErr w:type="spellStart"/>
      <w:r w:rsidRPr="00AE199A">
        <w:t>subclause</w:t>
      </w:r>
      <w:proofErr w:type="spellEnd"/>
      <w:r w:rsidRPr="00AE199A">
        <w:t xml:space="preserv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7E8CE1DA" w14:textId="77777777" w:rsidR="001408EE" w:rsidRPr="007F2770" w:rsidRDefault="001408EE" w:rsidP="001408EE">
      <w:pPr>
        <w:pStyle w:val="B1"/>
      </w:pPr>
      <w:r w:rsidRPr="007F2770">
        <w:t>#11</w:t>
      </w:r>
      <w:r w:rsidRPr="007F2770">
        <w:tab/>
        <w:t>(PLMN not allowed).</w:t>
      </w:r>
    </w:p>
    <w:p w14:paraId="7DC173B5" w14:textId="77777777" w:rsidR="001408EE" w:rsidRPr="007F2770" w:rsidRDefault="001408EE" w:rsidP="001408E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0180EF5A" w14:textId="77777777" w:rsidR="001408EE" w:rsidRPr="007F2770" w:rsidRDefault="001408EE" w:rsidP="001408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is configured to use timer T3245 then the UE shall start timer T3245 and proceed as described in </w:t>
      </w:r>
      <w:proofErr w:type="spellStart"/>
      <w:r>
        <w:t>sub</w:t>
      </w:r>
      <w:r w:rsidRPr="007F2770">
        <w:t>clause</w:t>
      </w:r>
      <w:proofErr w:type="spellEnd"/>
      <w:r w:rsidRPr="007F2770">
        <w:t xml:space="preserve"> 5.3.19</w:t>
      </w:r>
      <w:r>
        <w:t>A</w:t>
      </w:r>
      <w:r w:rsidRPr="007F2770">
        <w:t xml:space="preserve">.1. For 3GPP </w:t>
      </w:r>
      <w:proofErr w:type="gramStart"/>
      <w:r w:rsidRPr="007F2770">
        <w:t>access</w:t>
      </w:r>
      <w:proofErr w:type="gramEnd"/>
      <w:r w:rsidRPr="007F2770">
        <w:t xml:space="preserve">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A6B0844" w14:textId="77777777" w:rsidR="001408EE" w:rsidRPr="007F2770" w:rsidRDefault="001408EE" w:rsidP="001408EE">
      <w:pPr>
        <w:pStyle w:val="B1"/>
      </w:pPr>
      <w:r w:rsidRPr="007F2770">
        <w:tab/>
      </w:r>
      <w:proofErr w:type="gramStart"/>
      <w:r w:rsidRPr="007F2770">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roofErr w:type="gramEnd"/>
    </w:p>
    <w:p w14:paraId="0728F7DE" w14:textId="77777777" w:rsidR="001408EE" w:rsidRPr="007F2770" w:rsidRDefault="001408EE" w:rsidP="001408E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PLMN, the UE shall in addition handle 5GMM parameters and 5GMM state for this access, as described for this 5GMM cause value.</w:t>
      </w:r>
    </w:p>
    <w:p w14:paraId="49B9B273" w14:textId="77777777" w:rsidR="001408EE" w:rsidRPr="007F2770" w:rsidRDefault="001408EE" w:rsidP="001408EE">
      <w:pPr>
        <w:pStyle w:val="B1"/>
      </w:pPr>
      <w:r w:rsidRPr="007F2770">
        <w:t>#12</w:t>
      </w:r>
      <w:r w:rsidRPr="007F2770">
        <w:tab/>
        <w:t>(Tracking area not allowed).</w:t>
      </w:r>
    </w:p>
    <w:p w14:paraId="73FFC575" w14:textId="77777777" w:rsidR="001408EE" w:rsidRDefault="001408EE" w:rsidP="001408E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64717FC" w14:textId="77777777" w:rsidR="001408EE" w:rsidRPr="007F2770" w:rsidRDefault="001408EE" w:rsidP="001408EE">
      <w:pPr>
        <w:pStyle w:val="B1"/>
      </w:pPr>
      <w:r w:rsidRPr="007F2770">
        <w:tab/>
        <w:t>If:</w:t>
      </w:r>
    </w:p>
    <w:p w14:paraId="606FE966" w14:textId="77777777" w:rsidR="001408EE" w:rsidRPr="007F2770" w:rsidRDefault="001408EE" w:rsidP="001408EE">
      <w:pPr>
        <w:pStyle w:val="B2"/>
      </w:pPr>
      <w:proofErr w:type="gramStart"/>
      <w:r w:rsidRPr="007F2770">
        <w:t>1)</w:t>
      </w:r>
      <w:r w:rsidRPr="007F2770">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w:t>
      </w:r>
      <w:proofErr w:type="gramEnd"/>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059D981" w14:textId="77777777" w:rsidR="001408EE" w:rsidRPr="007F2770" w:rsidRDefault="001408EE" w:rsidP="001408EE">
      <w:pPr>
        <w:pStyle w:val="B2"/>
      </w:pPr>
      <w:r w:rsidRPr="007F2770">
        <w:lastRenderedPageBreak/>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1F9EF79" w14:textId="77777777" w:rsidR="001408EE" w:rsidRPr="007F2770" w:rsidRDefault="001408EE" w:rsidP="001408E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roofErr w:type="gramEnd"/>
    </w:p>
    <w:p w14:paraId="7C64C4FA" w14:textId="77777777" w:rsidR="001408EE" w:rsidRPr="007F2770" w:rsidRDefault="001408EE" w:rsidP="001408EE">
      <w:pPr>
        <w:pStyle w:val="B1"/>
      </w:pPr>
      <w:r w:rsidRPr="007F2770">
        <w:t>#13</w:t>
      </w:r>
      <w:r w:rsidRPr="007F2770">
        <w:tab/>
        <w:t>(Roaming not allowed in this tracking area).</w:t>
      </w:r>
    </w:p>
    <w:p w14:paraId="40E5AAB9" w14:textId="77777777" w:rsidR="001408EE" w:rsidRDefault="001408EE" w:rsidP="001408E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45D35772" w14:textId="77777777" w:rsidR="001408EE" w:rsidRPr="007F2770" w:rsidRDefault="001408EE" w:rsidP="001408EE">
      <w:pPr>
        <w:pStyle w:val="B1"/>
      </w:pPr>
      <w:r w:rsidRPr="007F2770">
        <w:tab/>
        <w:t>If:</w:t>
      </w:r>
    </w:p>
    <w:p w14:paraId="57CE7AE4" w14:textId="77777777" w:rsidR="001408EE" w:rsidRPr="007F2770" w:rsidRDefault="001408EE" w:rsidP="001408E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74D6BCC" w14:textId="77777777" w:rsidR="001408EE" w:rsidRPr="007F2770" w:rsidRDefault="001408EE" w:rsidP="001408EE">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02D4B52" w14:textId="77777777" w:rsidR="001408EE" w:rsidRPr="007F2770" w:rsidRDefault="001408EE" w:rsidP="001408EE">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w:t>
      </w:r>
      <w:proofErr w:type="gramStart"/>
      <w:r w:rsidRPr="007F2770">
        <w:t>is specified</w:t>
      </w:r>
      <w:proofErr w:type="gramEnd"/>
      <w:r w:rsidRPr="007F2770">
        <w:t xml:space="preserve"> in </w:t>
      </w:r>
      <w:proofErr w:type="spellStart"/>
      <w:r w:rsidRPr="007F2770">
        <w:t>subclause</w:t>
      </w:r>
      <w:proofErr w:type="spellEnd"/>
      <w:r w:rsidRPr="007F2770">
        <w:t xml:space="preserve"> 4.8.3. </w:t>
      </w:r>
      <w:proofErr w:type="gramStart"/>
      <w:r w:rsidRPr="007F2770">
        <w:t>Otherwise</w:t>
      </w:r>
      <w:proofErr w:type="gramEnd"/>
      <w:r w:rsidRPr="007F2770">
        <w:t xml:space="preserve"> the UE shall perform a PLMN selection or SNPN selection according to 3GPP TS 23.122 [5].</w:t>
      </w:r>
    </w:p>
    <w:p w14:paraId="44AF7D4D" w14:textId="77777777" w:rsidR="001408EE" w:rsidRPr="007F2770" w:rsidRDefault="001408EE" w:rsidP="001408EE">
      <w:pPr>
        <w:pStyle w:val="B1"/>
      </w:pPr>
      <w:r w:rsidRPr="007F2770">
        <w:tab/>
        <w:t>For non-3GPP access, the UE shall perform network selection as defined in 3GPP TS 24.502 [18].</w:t>
      </w:r>
    </w:p>
    <w:p w14:paraId="1B66DE1F" w14:textId="77777777" w:rsidR="001408EE" w:rsidRPr="007F2770" w:rsidRDefault="001408EE" w:rsidP="001408E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roofErr w:type="gramEnd"/>
    </w:p>
    <w:p w14:paraId="54641B5C" w14:textId="77777777" w:rsidR="001408EE" w:rsidRPr="007F2770" w:rsidRDefault="001408EE" w:rsidP="001408EE">
      <w:pPr>
        <w:pStyle w:val="B1"/>
      </w:pPr>
      <w:r w:rsidRPr="007F2770">
        <w:t>#15</w:t>
      </w:r>
      <w:r w:rsidRPr="007F2770">
        <w:tab/>
        <w:t>(No suitable cells in tracking area).</w:t>
      </w:r>
    </w:p>
    <w:p w14:paraId="1F7A78EF" w14:textId="77777777" w:rsidR="001408EE" w:rsidRPr="003168A2" w:rsidRDefault="001408EE" w:rsidP="001408EE">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387E1A81" w14:textId="77777777" w:rsidR="001408EE" w:rsidRPr="007F2770" w:rsidRDefault="001408EE" w:rsidP="001408EE">
      <w:pPr>
        <w:pStyle w:val="B1"/>
      </w:pPr>
      <w:r w:rsidRPr="007F2770">
        <w:tab/>
        <w:t>If:</w:t>
      </w:r>
    </w:p>
    <w:p w14:paraId="58CB8ABF" w14:textId="77777777" w:rsidR="001408EE" w:rsidRPr="007F2770" w:rsidRDefault="001408EE" w:rsidP="001408E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1396B0F5" w14:textId="77777777" w:rsidR="001408EE" w:rsidRPr="007F2770" w:rsidRDefault="001408EE" w:rsidP="001408EE">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170F6C3E" w14:textId="77777777" w:rsidR="001408EE" w:rsidRPr="007F2770" w:rsidRDefault="001408EE" w:rsidP="001408EE">
      <w:pPr>
        <w:pStyle w:val="B1"/>
      </w:pPr>
      <w:r w:rsidRPr="007F2770">
        <w:tab/>
        <w:t>The UE shall search for a suitable cell in another tracking area according to 3GPP TS 38.304 [28] or 3GPP TS 36.304 [25C].</w:t>
      </w:r>
    </w:p>
    <w:p w14:paraId="45B833B5" w14:textId="77777777" w:rsidR="001408EE" w:rsidRPr="007F2770" w:rsidRDefault="001408EE" w:rsidP="001408E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roofErr w:type="gramEnd"/>
    </w:p>
    <w:p w14:paraId="46A46E89" w14:textId="77777777" w:rsidR="001408EE" w:rsidRPr="007F2770" w:rsidRDefault="001408EE" w:rsidP="001408EE">
      <w:pPr>
        <w:pStyle w:val="B1"/>
      </w:pPr>
      <w:r w:rsidRPr="007F2770">
        <w:tab/>
        <w:t xml:space="preserve">If received over non-3GPP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5.5.1.2.7.</w:t>
      </w:r>
    </w:p>
    <w:p w14:paraId="2D31580F" w14:textId="77777777" w:rsidR="001408EE" w:rsidRPr="007F2770" w:rsidRDefault="001408EE" w:rsidP="001408EE">
      <w:pPr>
        <w:pStyle w:val="B1"/>
      </w:pPr>
      <w:r w:rsidRPr="007F2770">
        <w:t>#22</w:t>
      </w:r>
      <w:r w:rsidRPr="007F2770">
        <w:tab/>
        <w:t>(Congestion).</w:t>
      </w:r>
    </w:p>
    <w:p w14:paraId="590C0C91" w14:textId="77777777" w:rsidR="001408EE" w:rsidRPr="007F2770" w:rsidRDefault="001408EE" w:rsidP="001408E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w:t>
      </w:r>
      <w:proofErr w:type="spellStart"/>
      <w:r w:rsidRPr="007F2770">
        <w:t>subclause</w:t>
      </w:r>
      <w:proofErr w:type="spellEnd"/>
      <w:r w:rsidRPr="007F2770">
        <w:t> 5.5.1.2.7.</w:t>
      </w:r>
    </w:p>
    <w:p w14:paraId="3E4AFDB4" w14:textId="77777777" w:rsidR="001408EE" w:rsidRPr="007F2770" w:rsidRDefault="001408EE" w:rsidP="001408EE">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DF3B2DD" w14:textId="77777777" w:rsidR="001408EE" w:rsidRPr="007F2770" w:rsidRDefault="001408EE" w:rsidP="001408EE">
      <w:pPr>
        <w:pStyle w:val="B1"/>
      </w:pPr>
      <w:r w:rsidRPr="007F2770">
        <w:tab/>
        <w:t>The UE shall stop timer T3346 if it is running.</w:t>
      </w:r>
    </w:p>
    <w:p w14:paraId="6921A545" w14:textId="77777777" w:rsidR="001408EE" w:rsidRPr="007F2770" w:rsidRDefault="001408EE" w:rsidP="001408E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ACE31DD" w14:textId="77777777" w:rsidR="001408EE" w:rsidRPr="007F2770" w:rsidRDefault="001408EE" w:rsidP="001408EE">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635BD768" w14:textId="77777777" w:rsidR="001408EE" w:rsidRPr="007F2770" w:rsidRDefault="001408EE" w:rsidP="001408EE">
      <w:pPr>
        <w:pStyle w:val="B1"/>
      </w:pPr>
      <w:r w:rsidRPr="007F2770">
        <w:tab/>
        <w:t xml:space="preserve">The UE stays in the current serving cell and applies the normal cell reselection process. The initial registration procedure </w:t>
      </w:r>
      <w:proofErr w:type="gramStart"/>
      <w:r w:rsidRPr="007F2770">
        <w:t>is started</w:t>
      </w:r>
      <w:proofErr w:type="gramEnd"/>
      <w:r w:rsidRPr="007F2770">
        <w:t xml:space="preserve"> if still needed when timer T3346 expires or is stopped.</w:t>
      </w:r>
    </w:p>
    <w:p w14:paraId="55638EBE" w14:textId="77777777" w:rsidR="001408EE" w:rsidRPr="007F2770" w:rsidRDefault="001408EE" w:rsidP="001408EE">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6767E052" w14:textId="77777777" w:rsidR="001408EE" w:rsidRPr="007F2770" w:rsidRDefault="001408EE" w:rsidP="001408EE">
      <w:pPr>
        <w:pStyle w:val="B1"/>
      </w:pPr>
      <w:r w:rsidRPr="007F2770">
        <w:tab/>
        <w:t xml:space="preserve">If the UE is registering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171586B4" w14:textId="77777777" w:rsidR="001408EE" w:rsidRPr="007F2770" w:rsidRDefault="001408EE" w:rsidP="001408EE">
      <w:pPr>
        <w:pStyle w:val="B1"/>
      </w:pPr>
      <w:r w:rsidRPr="007F2770">
        <w:t>#27</w:t>
      </w:r>
      <w:r w:rsidRPr="007F2770">
        <w:rPr>
          <w:rFonts w:hint="eastAsia"/>
          <w:lang w:eastAsia="ko-KR"/>
        </w:rPr>
        <w:tab/>
      </w:r>
      <w:r w:rsidRPr="007F2770">
        <w:t>(N1 mode not allowed).</w:t>
      </w:r>
    </w:p>
    <w:p w14:paraId="2FDD63DC" w14:textId="77777777" w:rsidR="001408EE" w:rsidRPr="007F2770" w:rsidRDefault="001408EE" w:rsidP="001408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5B4CB8CD" w14:textId="77777777" w:rsidR="001408EE" w:rsidRPr="007F2770" w:rsidRDefault="001408EE" w:rsidP="001408EE">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295A6E0F" w14:textId="77777777" w:rsidR="001408EE" w:rsidRPr="007F2770" w:rsidRDefault="001408EE" w:rsidP="001408EE">
      <w:pPr>
        <w:pStyle w:val="B2"/>
      </w:pPr>
      <w:r w:rsidRPr="007F2770">
        <w:t>2)</w:t>
      </w:r>
      <w:r w:rsidRPr="007F2770">
        <w:tab/>
      </w:r>
      <w:proofErr w:type="gramStart"/>
      <w:r w:rsidRPr="007F2770">
        <w:t>the</w:t>
      </w:r>
      <w:proofErr w:type="gramEnd"/>
      <w:r w:rsidRPr="007F2770">
        <w:t xml:space="preserve"> SNPN-specific attempt counter for 3GPP access for the current SNPN in case of SNPN and the SNPN-specific attempt counter for non-3GPP access for the current SNPN;</w:t>
      </w:r>
    </w:p>
    <w:p w14:paraId="0D3D0A45" w14:textId="77777777" w:rsidR="001408EE" w:rsidRPr="007F2770" w:rsidRDefault="001408EE" w:rsidP="001408EE">
      <w:pPr>
        <w:pStyle w:val="B1"/>
      </w:pPr>
      <w:r w:rsidRPr="007F2770">
        <w:tab/>
      </w:r>
      <w:proofErr w:type="gramStart"/>
      <w:r w:rsidRPr="007F2770">
        <w:t>to</w:t>
      </w:r>
      <w:proofErr w:type="gramEnd"/>
      <w:r w:rsidRPr="007F2770">
        <w:t xml:space="preserve"> the UE implementation-specific maximum value.</w:t>
      </w:r>
    </w:p>
    <w:p w14:paraId="79BFC437" w14:textId="77777777" w:rsidR="001408EE" w:rsidRPr="007F2770" w:rsidRDefault="001408EE" w:rsidP="001408EE">
      <w:pPr>
        <w:pStyle w:val="B1"/>
      </w:pPr>
      <w:r w:rsidRPr="007F2770">
        <w:lastRenderedPageBreak/>
        <w:tab/>
        <w:t xml:space="preserve">The UE shall disable the N1 mode capability for the specific access type for which the message </w:t>
      </w:r>
      <w:proofErr w:type="gramStart"/>
      <w:r w:rsidRPr="007F2770">
        <w:t>was received</w:t>
      </w:r>
      <w:proofErr w:type="gramEnd"/>
      <w:r w:rsidRPr="007F2770">
        <w:t xml:space="preserve"> (see </w:t>
      </w:r>
      <w:proofErr w:type="spellStart"/>
      <w:r w:rsidRPr="007F2770">
        <w:t>subclause</w:t>
      </w:r>
      <w:proofErr w:type="spellEnd"/>
      <w:r w:rsidRPr="007F2770">
        <w:t> 4.9).</w:t>
      </w:r>
    </w:p>
    <w:p w14:paraId="4CD7794D" w14:textId="77777777" w:rsidR="001408EE" w:rsidRPr="007F2770" w:rsidRDefault="001408EE" w:rsidP="001408EE">
      <w:pPr>
        <w:pStyle w:val="B1"/>
        <w:rPr>
          <w:rFonts w:eastAsia="Malgun Gothic"/>
          <w:lang w:val="en-US" w:eastAsia="ko-KR"/>
        </w:rPr>
      </w:pPr>
      <w:r w:rsidRPr="007F2770">
        <w:tab/>
        <w:t xml:space="preserve">If the message has been </w:t>
      </w:r>
      <w:proofErr w:type="gramStart"/>
      <w:r w:rsidRPr="007F2770">
        <w:t>successfully</w:t>
      </w:r>
      <w:proofErr w:type="gramEnd"/>
      <w:r w:rsidRPr="007F2770">
        <w:t xml:space="preserve">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proofErr w:type="spellStart"/>
      <w:r w:rsidRPr="007F2770">
        <w:t>subclause</w:t>
      </w:r>
      <w:proofErr w:type="spellEnd"/>
      <w:r w:rsidRPr="007F2770">
        <w:t> 4.9)</w:t>
      </w:r>
      <w:r w:rsidRPr="007F2770">
        <w:rPr>
          <w:rFonts w:eastAsia="Malgun Gothic"/>
          <w:lang w:val="en-US" w:eastAsia="ko-KR"/>
        </w:rPr>
        <w:t>.</w:t>
      </w:r>
    </w:p>
    <w:p w14:paraId="01555A9D" w14:textId="77777777" w:rsidR="001408EE" w:rsidRPr="007F2770" w:rsidRDefault="001408EE" w:rsidP="001408E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281F221" w14:textId="77777777" w:rsidR="001408EE" w:rsidRPr="007F2770" w:rsidRDefault="001408EE" w:rsidP="001408EE">
      <w:pPr>
        <w:pStyle w:val="B1"/>
      </w:pPr>
      <w:r w:rsidRPr="007F2770">
        <w:t>#31</w:t>
      </w:r>
      <w:r w:rsidRPr="007F2770">
        <w:tab/>
        <w:t>(Redirection to EPC required).</w:t>
      </w:r>
    </w:p>
    <w:p w14:paraId="0E32C591" w14:textId="77777777" w:rsidR="001408EE" w:rsidRPr="007F2770" w:rsidRDefault="001408EE" w:rsidP="001408EE">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proofErr w:type="spellStart"/>
      <w:r w:rsidRPr="007F2770">
        <w:t>subclause</w:t>
      </w:r>
      <w:proofErr w:type="spellEnd"/>
      <w:r w:rsidRPr="007F2770">
        <w:t> 5.5.1.2.7.</w:t>
      </w:r>
    </w:p>
    <w:p w14:paraId="4CD207FE" w14:textId="77777777" w:rsidR="001408EE" w:rsidRPr="007F2770" w:rsidRDefault="001408EE" w:rsidP="001408E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30897D95" w14:textId="77777777" w:rsidR="001408EE" w:rsidRPr="007F2770" w:rsidRDefault="001408EE" w:rsidP="001408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Additionally, the UE shall reset the registration attempt counter.</w:t>
      </w:r>
    </w:p>
    <w:p w14:paraId="25A37C98" w14:textId="77777777" w:rsidR="001408EE" w:rsidRPr="007F2770" w:rsidRDefault="001408EE" w:rsidP="001408EE">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proofErr w:type="spellStart"/>
      <w:r w:rsidRPr="007F2770">
        <w:t>subclause</w:t>
      </w:r>
      <w:proofErr w:type="spellEnd"/>
      <w:r w:rsidRPr="007F2770">
        <w:t> 4.9.2) and enter the 5GMM-DEREGISTERED.NO-CELL-AVAILABLE</w:t>
      </w:r>
      <w:r w:rsidRPr="007F2770">
        <w:rPr>
          <w:lang w:eastAsia="ko-KR"/>
        </w:rPr>
        <w:t>.</w:t>
      </w:r>
    </w:p>
    <w:p w14:paraId="0BEFA74B" w14:textId="77777777" w:rsidR="001408EE" w:rsidRDefault="001408EE" w:rsidP="001408E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roofErr w:type="gramEnd"/>
    </w:p>
    <w:p w14:paraId="03F19415" w14:textId="77777777" w:rsidR="001408EE" w:rsidRDefault="001408EE" w:rsidP="001408EE">
      <w:pPr>
        <w:pStyle w:val="B1"/>
      </w:pPr>
      <w:r w:rsidRPr="00351C02">
        <w:t>#</w:t>
      </w:r>
      <w:r>
        <w:rPr>
          <w:lang w:val="en-US"/>
        </w:rPr>
        <w:t>36</w:t>
      </w:r>
      <w:r w:rsidRPr="00351C02">
        <w:tab/>
        <w:t>(</w:t>
      </w:r>
      <w:r w:rsidRPr="00F368EE">
        <w:t>IAB-node operation not authorized</w:t>
      </w:r>
      <w:r w:rsidRPr="00351C02">
        <w:t>).</w:t>
      </w:r>
    </w:p>
    <w:p w14:paraId="65CAA711" w14:textId="77777777" w:rsidR="001408EE" w:rsidRPr="007F2770" w:rsidRDefault="001408EE" w:rsidP="001408EE">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w:t>
      </w:r>
      <w:proofErr w:type="gramStart"/>
      <w:r>
        <w:rPr>
          <w:lang w:val="en-US"/>
        </w:rPr>
        <w:t>is considered</w:t>
      </w:r>
      <w:proofErr w:type="gramEnd"/>
      <w:r>
        <w:rPr>
          <w:lang w:val="en-US"/>
        </w:rPr>
        <w:t xml:space="preserve"> </w:t>
      </w:r>
      <w:r w:rsidRPr="007F2770">
        <w:t xml:space="preserve">as an abnormal case and the behaviour of the UE is specified in </w:t>
      </w:r>
      <w:proofErr w:type="spellStart"/>
      <w:r w:rsidRPr="007F2770">
        <w:t>subclause</w:t>
      </w:r>
      <w:proofErr w:type="spellEnd"/>
      <w:r w:rsidRPr="007F2770">
        <w:t> 5.5.1.2.7.</w:t>
      </w:r>
    </w:p>
    <w:p w14:paraId="2A783548" w14:textId="77777777" w:rsidR="001408EE" w:rsidRDefault="001408EE" w:rsidP="001408EE">
      <w:pPr>
        <w:pStyle w:val="B1"/>
      </w:pPr>
      <w:r>
        <w:tab/>
        <w:t xml:space="preserve">The UE shall set the </w:t>
      </w:r>
      <w:r w:rsidRPr="009038EB">
        <w:t xml:space="preserve">5GS update status to 5U3 ROAMING NOT ALLOWED (and shall store it according to </w:t>
      </w:r>
      <w:proofErr w:type="spellStart"/>
      <w:r w:rsidRPr="009038EB">
        <w:t>subclause</w:t>
      </w:r>
      <w:proofErr w:type="spellEnd"/>
      <w:r w:rsidRPr="009038EB">
        <w:t xml:space="preserve"> 5.1.3.2.2) and shall delete any </w:t>
      </w:r>
      <w:proofErr w:type="gramStart"/>
      <w:r w:rsidRPr="009038EB">
        <w:t>5G</w:t>
      </w:r>
      <w:proofErr w:type="gramEnd"/>
      <w:r w:rsidRPr="009038EB">
        <w:t xml:space="preserve">-GUTI, last visited registered TAI, TAI list and </w:t>
      </w:r>
      <w:proofErr w:type="spellStart"/>
      <w:r w:rsidRPr="009038EB">
        <w:t>ngKSI</w:t>
      </w:r>
      <w:proofErr w:type="spellEnd"/>
      <w:r w:rsidRPr="009038EB">
        <w:t>.</w:t>
      </w:r>
    </w:p>
    <w:p w14:paraId="60A0D988" w14:textId="77777777" w:rsidR="001408EE" w:rsidRPr="0070353D" w:rsidRDefault="001408EE" w:rsidP="001408EE">
      <w:pPr>
        <w:pStyle w:val="B1"/>
      </w:pPr>
      <w:r w:rsidRPr="0070353D">
        <w:tab/>
        <w:t>If:</w:t>
      </w:r>
    </w:p>
    <w:p w14:paraId="15C61019" w14:textId="77777777" w:rsidR="001408EE" w:rsidRDefault="001408EE" w:rsidP="001408EE">
      <w:pPr>
        <w:pStyle w:val="B2"/>
        <w:ind w:left="927" w:hanging="360"/>
      </w:pPr>
      <w:r>
        <w:t>1)</w:t>
      </w:r>
      <w:r>
        <w:tab/>
      </w:r>
      <w:proofErr w:type="gramStart"/>
      <w:r>
        <w:t>the</w:t>
      </w:r>
      <w:proofErr w:type="gramEnd"/>
      <w:r>
        <w:t xml:space="preserve"> UE is not operating in SNPN access operation mode, </w:t>
      </w:r>
    </w:p>
    <w:p w14:paraId="6A6452D1" w14:textId="77777777" w:rsidR="001408EE" w:rsidRPr="00A13E1B" w:rsidRDefault="001408EE" w:rsidP="001408EE">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proofErr w:type="spellStart"/>
      <w:r w:rsidRPr="00854858">
        <w:t>subclause</w:t>
      </w:r>
      <w:proofErr w:type="spellEnd"/>
      <w:r w:rsidRPr="00854858">
        <w:t xml:space="preserve"> 5.3.13A</w:t>
      </w:r>
      <w:r>
        <w:rPr>
          <w:lang w:val="en-US"/>
        </w:rPr>
        <w:t xml:space="preserve"> and </w:t>
      </w:r>
      <w:r w:rsidRPr="00854858">
        <w:t xml:space="preserve">if the UE is configured to use timer T3245 then the UE shall start timer T3245 and proceed as described in </w:t>
      </w:r>
      <w:proofErr w:type="spellStart"/>
      <w:r>
        <w:t>sub</w:t>
      </w:r>
      <w:r w:rsidRPr="00854858">
        <w:t>clause</w:t>
      </w:r>
      <w:proofErr w:type="spellEnd"/>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5C9FD8F" w14:textId="77777777" w:rsidR="001408EE" w:rsidRPr="00081118" w:rsidRDefault="001408EE" w:rsidP="001408EE">
      <w:pPr>
        <w:pStyle w:val="B3"/>
      </w:pPr>
      <w:proofErr w:type="gramStart"/>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roofErr w:type="gramEnd"/>
    </w:p>
    <w:p w14:paraId="5111246D" w14:textId="77777777" w:rsidR="001408EE" w:rsidRDefault="001408EE" w:rsidP="001408EE">
      <w:pPr>
        <w:pStyle w:val="B2"/>
        <w:ind w:left="927" w:hanging="360"/>
      </w:pPr>
      <w:r>
        <w:t>2)</w:t>
      </w:r>
      <w:r>
        <w:tab/>
      </w:r>
      <w:proofErr w:type="gramStart"/>
      <w:r w:rsidRPr="007F2770">
        <w:t>the</w:t>
      </w:r>
      <w:proofErr w:type="gramEnd"/>
      <w:r w:rsidRPr="007F2770">
        <w:t xml:space="preserve"> UE is operating in SNPN access operation mode</w:t>
      </w:r>
      <w:r>
        <w:rPr>
          <w:lang w:val="en-US"/>
        </w:rPr>
        <w:t>,</w:t>
      </w:r>
      <w:r>
        <w:t xml:space="preserve"> </w:t>
      </w:r>
    </w:p>
    <w:p w14:paraId="19AF3C65" w14:textId="77777777" w:rsidR="001408EE" w:rsidRPr="007F2770" w:rsidRDefault="001408EE" w:rsidP="001408EE">
      <w:pPr>
        <w:pStyle w:val="B1"/>
      </w:pPr>
      <w:r>
        <w:rPr>
          <w:lang w:val="en-US"/>
        </w:rPr>
        <w:t>i)</w:t>
      </w:r>
      <w:r>
        <w:rPr>
          <w:lang w:val="en-US"/>
        </w:rPr>
        <w:tab/>
      </w:r>
      <w:proofErr w:type="gramStart"/>
      <w:r>
        <w:rPr>
          <w:lang w:val="en-US"/>
        </w:rPr>
        <w:t>t</w:t>
      </w:r>
      <w:r>
        <w:t>he</w:t>
      </w:r>
      <w:proofErr w:type="gramEnd"/>
      <w:r>
        <w:t xml:space="preserv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w:t>
      </w:r>
      <w:r w:rsidRPr="007F2770">
        <w:lastRenderedPageBreak/>
        <w:t>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72ACBD83" w14:textId="77777777" w:rsidR="001408EE" w:rsidRPr="007F2770" w:rsidRDefault="001408EE" w:rsidP="001408EE">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67EF4E16" w14:textId="77777777" w:rsidR="001408EE" w:rsidRPr="007F2770" w:rsidRDefault="001408EE" w:rsidP="001408EE">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29399CD" w14:textId="77777777" w:rsidR="001408EE" w:rsidRPr="007F2770" w:rsidRDefault="001408EE" w:rsidP="001408EE">
      <w:pPr>
        <w:pStyle w:val="B2"/>
      </w:pPr>
      <w:r w:rsidRPr="007F2770">
        <w:rPr>
          <w:rFonts w:eastAsia="Malgun Gothic"/>
          <w:lang w:val="en-US" w:eastAsia="ko-KR"/>
        </w:rPr>
        <w:tab/>
      </w:r>
      <w:r w:rsidRPr="007F2770">
        <w:t>"S-NSSAI not available in the current PLMN or SNPN"</w:t>
      </w:r>
    </w:p>
    <w:p w14:paraId="53803852" w14:textId="77777777" w:rsidR="001408EE" w:rsidRPr="007F2770" w:rsidRDefault="001408EE" w:rsidP="001408EE">
      <w:pPr>
        <w:pStyle w:val="B3"/>
      </w:pPr>
      <w:r w:rsidRPr="007F2770">
        <w:tab/>
      </w:r>
      <w:proofErr w:type="gramStart"/>
      <w:r w:rsidRPr="007F2770">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78FD7C60" w14:textId="77777777" w:rsidR="001408EE" w:rsidRPr="007F2770" w:rsidRDefault="001408EE" w:rsidP="001408E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F995FDE" w14:textId="77777777" w:rsidR="001408EE" w:rsidRPr="007F2770" w:rsidRDefault="001408EE" w:rsidP="001408EE">
      <w:pPr>
        <w:pStyle w:val="B3"/>
        <w:rPr>
          <w:lang w:eastAsia="zh-CN"/>
        </w:rPr>
      </w:pPr>
      <w:r w:rsidRPr="007F2770">
        <w:tab/>
      </w:r>
      <w:proofErr w:type="gramStart"/>
      <w:r w:rsidRPr="007F2770">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roofErr w:type="gramEnd"/>
    </w:p>
    <w:p w14:paraId="29FF9E31" w14:textId="77777777" w:rsidR="001408EE" w:rsidRPr="007F2770" w:rsidRDefault="001408EE" w:rsidP="001408EE">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E648FC6" w14:textId="77777777" w:rsidR="001408EE" w:rsidRPr="007F2770" w:rsidRDefault="001408EE" w:rsidP="001408EE">
      <w:pPr>
        <w:pStyle w:val="B3"/>
      </w:pPr>
      <w:r w:rsidRPr="007F2770">
        <w:rPr>
          <w:rFonts w:hint="eastAsia"/>
        </w:rPr>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roofErr w:type="gramEnd"/>
    </w:p>
    <w:p w14:paraId="02EC6DD5" w14:textId="77777777" w:rsidR="001408EE" w:rsidRPr="007F2770" w:rsidRDefault="001408EE" w:rsidP="001408EE">
      <w:pPr>
        <w:pStyle w:val="B2"/>
      </w:pPr>
      <w:r w:rsidRPr="007F2770">
        <w:tab/>
        <w:t>"S-NSSAI not available due to maximum number of UEs reached"</w:t>
      </w:r>
    </w:p>
    <w:p w14:paraId="433E421F" w14:textId="77777777" w:rsidR="001408EE" w:rsidRPr="007F2770" w:rsidRDefault="001408EE" w:rsidP="001408EE">
      <w:pPr>
        <w:pStyle w:val="B3"/>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467B6C84" w14:textId="77777777" w:rsidR="001408EE" w:rsidRPr="007F2770" w:rsidRDefault="001408EE" w:rsidP="001408EE">
      <w:pPr>
        <w:pStyle w:val="NO"/>
      </w:pPr>
      <w:r w:rsidRPr="007F2770">
        <w:t>NOTE 6:</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07FED8DA" w14:textId="77777777" w:rsidR="001408EE" w:rsidRPr="007F2770" w:rsidRDefault="001408EE" w:rsidP="001408EE">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56D1CEF4" w14:textId="77777777" w:rsidR="001408EE" w:rsidRPr="007F2770" w:rsidRDefault="001408EE" w:rsidP="001408EE">
      <w:pPr>
        <w:pStyle w:val="B2"/>
      </w:pPr>
      <w:r w:rsidRPr="007F2770">
        <w:t>a)</w:t>
      </w:r>
      <w:r w:rsidRPr="007F2770">
        <w:tab/>
      </w:r>
      <w:proofErr w:type="gramStart"/>
      <w:r w:rsidRPr="007F2770">
        <w:t>stop</w:t>
      </w:r>
      <w:proofErr w:type="gramEnd"/>
      <w:r w:rsidRPr="007F2770">
        <w:t xml:space="preserve"> the timer T3526 associated with the S-NSSAI, if running;</w:t>
      </w:r>
    </w:p>
    <w:p w14:paraId="49FD437A" w14:textId="77777777" w:rsidR="001408EE" w:rsidRPr="007F2770" w:rsidRDefault="001408EE" w:rsidP="001408EE">
      <w:pPr>
        <w:pStyle w:val="B2"/>
      </w:pPr>
      <w:r w:rsidRPr="007F2770">
        <w:t>b)</w:t>
      </w:r>
      <w:r w:rsidRPr="007F2770">
        <w:tab/>
      </w:r>
      <w:proofErr w:type="gramStart"/>
      <w:r w:rsidRPr="007F2770">
        <w:t>start</w:t>
      </w:r>
      <w:proofErr w:type="gramEnd"/>
      <w:r w:rsidRPr="007F2770">
        <w:t xml:space="preserve"> the timer T3526 with:</w:t>
      </w:r>
    </w:p>
    <w:p w14:paraId="14127B2F" w14:textId="77777777" w:rsidR="001408EE" w:rsidRPr="007F2770" w:rsidRDefault="001408EE" w:rsidP="001408EE">
      <w:pPr>
        <w:pStyle w:val="B3"/>
      </w:pPr>
      <w:r w:rsidRPr="007F2770">
        <w:t>1)</w:t>
      </w:r>
      <w:r w:rsidRPr="007F2770">
        <w:tab/>
        <w:t>the back-off timer value received along with the S-NSSAI, if a back-off timer value is received along with the S-NSSAI that is neither zero nor deactivated; or</w:t>
      </w:r>
    </w:p>
    <w:p w14:paraId="240C8814" w14:textId="77777777" w:rsidR="001408EE" w:rsidRPr="007F2770" w:rsidRDefault="001408EE" w:rsidP="001408EE">
      <w:pPr>
        <w:pStyle w:val="B3"/>
      </w:pPr>
      <w:r w:rsidRPr="007F2770">
        <w:t>2)</w:t>
      </w:r>
      <w:r w:rsidRPr="007F2770">
        <w:tab/>
        <w:t>an implementation specific back-off timer value, if no back-off timer value is received along with the S-NSSAI; and</w:t>
      </w:r>
    </w:p>
    <w:p w14:paraId="0FCD1E1E" w14:textId="77777777" w:rsidR="001408EE" w:rsidRPr="007F2770" w:rsidRDefault="001408EE" w:rsidP="001408EE">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4B0916E0" w14:textId="77777777" w:rsidR="001408EE" w:rsidRPr="007F2770" w:rsidRDefault="001408EE" w:rsidP="001408EE">
      <w:pPr>
        <w:pStyle w:val="B1"/>
      </w:pPr>
      <w:r w:rsidRPr="007F2770">
        <w:rPr>
          <w:rFonts w:eastAsia="Malgun Gothic"/>
          <w:lang w:val="en-US" w:eastAsia="ko-KR"/>
        </w:rPr>
        <w:lastRenderedPageBreak/>
        <w:tab/>
        <w:t>I</w:t>
      </w:r>
      <w:proofErr w:type="spellStart"/>
      <w:r w:rsidRPr="007F2770">
        <w:t>f</w:t>
      </w:r>
      <w:proofErr w:type="spellEnd"/>
      <w:r w:rsidRPr="007F2770">
        <w:t xml:space="preserve"> the UE has an allowed NSSAI or configured NSSAI and:</w:t>
      </w:r>
    </w:p>
    <w:p w14:paraId="36BF6F22" w14:textId="77777777" w:rsidR="001408EE" w:rsidRPr="007F2770" w:rsidRDefault="001408EE" w:rsidP="001408EE">
      <w:pPr>
        <w:pStyle w:val="B2"/>
      </w:pPr>
      <w:proofErr w:type="gramStart"/>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roofErr w:type="gramEnd"/>
    </w:p>
    <w:p w14:paraId="69174A6F" w14:textId="77777777" w:rsidR="001408EE" w:rsidRPr="007F2770" w:rsidRDefault="001408EE" w:rsidP="001408EE">
      <w:pPr>
        <w:pStyle w:val="B2"/>
      </w:pPr>
      <w:r w:rsidRPr="007F2770">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3D8F716C" w14:textId="77777777" w:rsidR="001408EE" w:rsidRDefault="001408EE" w:rsidP="001408EE">
      <w:pPr>
        <w:pStyle w:val="B3"/>
      </w:pPr>
      <w:proofErr w:type="gramStart"/>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proofErr w:type="gramEnd"/>
      <w:r w:rsidRPr="00C12226">
        <w:t xml:space="preserve"> </w:t>
      </w:r>
      <w:r>
        <w:t>The</w:t>
      </w:r>
      <w:r w:rsidRPr="007F2770">
        <w:t xml:space="preserve"> UE shall search for a suitable cell in another tracking area according to 3GPP TS 38.304 [28] or 3GPP TS 36.304 [25C]</w:t>
      </w:r>
      <w:r w:rsidRPr="00F4088E">
        <w:t>; or</w:t>
      </w:r>
    </w:p>
    <w:p w14:paraId="42FF01B1" w14:textId="77777777" w:rsidR="001408EE" w:rsidRPr="007F2770" w:rsidRDefault="001408EE" w:rsidP="001408EE">
      <w:pPr>
        <w:pStyle w:val="B3"/>
      </w:pPr>
      <w:proofErr w:type="gramStart"/>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proofErr w:type="gramEnd"/>
      <w:r w:rsidRPr="00C12226">
        <w:t xml:space="preserve"> </w:t>
      </w:r>
      <w:r>
        <w:t>The</w:t>
      </w:r>
      <w:r w:rsidRPr="007F2770">
        <w:t xml:space="preserve"> UE shall search for a suitable cell in another tracking area according to 3GPP TS 38.304 [28] or 3GPP TS 36.304 [25C].</w:t>
      </w:r>
    </w:p>
    <w:p w14:paraId="4BF0CBC0" w14:textId="77777777" w:rsidR="001408EE" w:rsidRPr="007F2770" w:rsidRDefault="001408EE" w:rsidP="001408EE">
      <w:pPr>
        <w:pStyle w:val="B2"/>
      </w:pPr>
      <w:proofErr w:type="gramStart"/>
      <w:r>
        <w:t>3)</w:t>
      </w:r>
      <w:r w:rsidRPr="007F2770">
        <w:tab/>
      </w:r>
      <w:proofErr w:type="spellStart"/>
      <w:r>
        <w:t>o</w:t>
      </w:r>
      <w:r w:rsidRPr="007F2770">
        <w:t>therwise</w:t>
      </w:r>
      <w:r>
        <w:t>,</w:t>
      </w:r>
      <w:r w:rsidRPr="007F2770">
        <w:t>the</w:t>
      </w:r>
      <w:proofErr w:type="spellEnd"/>
      <w:r w:rsidRPr="007F2770">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6FC56687" w14:textId="77777777" w:rsidR="001408EE" w:rsidRPr="007F2770" w:rsidRDefault="001408EE" w:rsidP="001408E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02FB4AD3" w14:textId="77777777" w:rsidR="001408EE" w:rsidRPr="007F2770" w:rsidRDefault="001408EE" w:rsidP="001408EE">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D7224D7" w14:textId="77777777" w:rsidR="001408EE" w:rsidRPr="007F2770" w:rsidRDefault="001408EE" w:rsidP="001408EE">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1EFC420C" w14:textId="77777777" w:rsidR="001408EE" w:rsidRPr="007F2770" w:rsidRDefault="001408EE" w:rsidP="001408EE">
      <w:pPr>
        <w:pStyle w:val="B3"/>
      </w:pPr>
      <w:r w:rsidRPr="007F2770">
        <w:t>i)</w:t>
      </w:r>
      <w:r w:rsidRPr="007F2770">
        <w:tab/>
      </w:r>
      <w:proofErr w:type="gramStart"/>
      <w:r w:rsidRPr="007F2770">
        <w:t>if</w:t>
      </w:r>
      <w:proofErr w:type="gramEnd"/>
      <w:r w:rsidRPr="007F2770">
        <w:t xml:space="preserve">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4E7E8D2B" w14:textId="77777777" w:rsidR="001408EE" w:rsidRPr="007F2770" w:rsidRDefault="001408EE" w:rsidP="001408EE">
      <w:pPr>
        <w:pStyle w:val="B3"/>
      </w:pPr>
      <w:proofErr w:type="gramStart"/>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roofErr w:type="gramEnd"/>
      <w:r>
        <w:t xml:space="preserve"> The UE </w:t>
      </w:r>
      <w:r w:rsidRPr="007F2770">
        <w:t>shall search for a suitable cell in another tracking area according to 3GPP TS 38.304 [28] or 3GPP TS 36.304 [25C].</w:t>
      </w:r>
    </w:p>
    <w:p w14:paraId="67FA770C" w14:textId="77777777" w:rsidR="001408EE" w:rsidRPr="007F2770" w:rsidRDefault="001408EE" w:rsidP="001408EE">
      <w:pPr>
        <w:pStyle w:val="B2"/>
      </w:pPr>
      <w:proofErr w:type="gramStart"/>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0EB5EBB1" w14:textId="77777777" w:rsidR="001408EE" w:rsidRPr="007F2770" w:rsidRDefault="001408EE" w:rsidP="001408EE">
      <w:pPr>
        <w:pStyle w:val="B1"/>
      </w:pPr>
      <w:r w:rsidRPr="007F2770">
        <w:tab/>
        <w:t>If</w:t>
      </w:r>
    </w:p>
    <w:p w14:paraId="741FA117" w14:textId="77777777" w:rsidR="001408EE" w:rsidRPr="007F2770" w:rsidRDefault="001408EE" w:rsidP="001408EE">
      <w:pPr>
        <w:pStyle w:val="B2"/>
        <w:ind w:left="927" w:hanging="360"/>
        <w:rPr>
          <w:rFonts w:eastAsia="Malgun Gothic"/>
        </w:rPr>
      </w:pPr>
      <w:r w:rsidRPr="007F2770">
        <w:rPr>
          <w:rFonts w:eastAsiaTheme="minorEastAsia"/>
        </w:rPr>
        <w:lastRenderedPageBreak/>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C73ED9B" w14:textId="77777777" w:rsidR="001408EE" w:rsidRPr="007F2770" w:rsidRDefault="001408EE" w:rsidP="001408EE">
      <w:pPr>
        <w:pStyle w:val="B2"/>
        <w:ind w:left="927" w:hanging="360"/>
        <w:rPr>
          <w:rFonts w:eastAsia="Malgun Gothic"/>
        </w:rPr>
      </w:pPr>
      <w:r w:rsidRPr="007F2770">
        <w:rPr>
          <w:rFonts w:eastAsiaTheme="minorEastAsia"/>
        </w:rPr>
        <w:t>2)</w:t>
      </w:r>
      <w:r w:rsidRPr="007F2770">
        <w:rPr>
          <w:rFonts w:eastAsiaTheme="minorEastAsia"/>
        </w:rPr>
        <w:tab/>
      </w:r>
      <w:proofErr w:type="gramStart"/>
      <w:r w:rsidRPr="007F2770">
        <w:t>the</w:t>
      </w:r>
      <w:proofErr w:type="gramEnd"/>
      <w:r w:rsidRPr="007F2770">
        <w:t xml:space="preserv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66F5610" w14:textId="77777777" w:rsidR="001408EE" w:rsidRPr="007F2770" w:rsidRDefault="001408EE" w:rsidP="001408EE">
      <w:pPr>
        <w:pStyle w:val="B1"/>
      </w:pPr>
      <w:r w:rsidRPr="007F2770">
        <w:tab/>
      </w:r>
      <w:proofErr w:type="gramStart"/>
      <w:r w:rsidRPr="007F2770">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roofErr w:type="gramEnd"/>
    </w:p>
    <w:p w14:paraId="784555F0" w14:textId="77777777" w:rsidR="001408EE" w:rsidRPr="007F2770" w:rsidRDefault="001408EE" w:rsidP="001408E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6FEC5E3" w14:textId="77777777" w:rsidR="001408EE" w:rsidRPr="007F2770" w:rsidRDefault="001408EE" w:rsidP="001408EE">
      <w:pPr>
        <w:pStyle w:val="B1"/>
      </w:pPr>
      <w:r w:rsidRPr="007F2770">
        <w:t>#72</w:t>
      </w:r>
      <w:r w:rsidRPr="007F2770">
        <w:rPr>
          <w:lang w:eastAsia="ko-KR"/>
        </w:rPr>
        <w:tab/>
      </w:r>
      <w:r w:rsidRPr="007F2770">
        <w:t>(Non-3GPP access to 5GCN not allowed).</w:t>
      </w:r>
    </w:p>
    <w:p w14:paraId="46FA45F1" w14:textId="77777777" w:rsidR="001408EE" w:rsidRDefault="001408EE" w:rsidP="001408EE">
      <w:pPr>
        <w:pStyle w:val="B1"/>
      </w:pPr>
      <w:r>
        <w:tab/>
      </w:r>
      <w:r w:rsidRPr="00A33425">
        <w:t xml:space="preserve">When received over non-3GPP access the UE shall set the 5GS update status to 5U3 ROAMING NOT ALLOWED (and shall store it according to </w:t>
      </w:r>
      <w:proofErr w:type="spellStart"/>
      <w:r w:rsidRPr="00A33425">
        <w:t>subclause</w:t>
      </w:r>
      <w:proofErr w:type="spellEnd"/>
      <w:r w:rsidRPr="00A33425">
        <w:t xml:space="preserv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0A5A1C66" w14:textId="77777777" w:rsidR="001408EE" w:rsidRPr="007F2770" w:rsidRDefault="001408EE" w:rsidP="001408EE">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3E003378" w14:textId="77777777" w:rsidR="001408EE" w:rsidRPr="007F2770" w:rsidRDefault="001408EE" w:rsidP="001408EE">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28C36833" w14:textId="77777777" w:rsidR="001408EE" w:rsidRPr="007F2770" w:rsidRDefault="001408EE" w:rsidP="001408EE">
      <w:pPr>
        <w:pStyle w:val="B1"/>
      </w:pPr>
      <w:r w:rsidRPr="007F2770">
        <w:tab/>
      </w:r>
      <w:proofErr w:type="gramStart"/>
      <w:r w:rsidRPr="007F2770">
        <w:t>to</w:t>
      </w:r>
      <w:proofErr w:type="gramEnd"/>
      <w:r w:rsidRPr="007F2770">
        <w:t xml:space="preserve"> the UE implementation-specific maximum value.</w:t>
      </w:r>
    </w:p>
    <w:p w14:paraId="6B812BB1" w14:textId="77777777" w:rsidR="001408EE" w:rsidRPr="007F2770" w:rsidRDefault="001408EE" w:rsidP="001408EE">
      <w:pPr>
        <w:pStyle w:val="NO"/>
        <w:rPr>
          <w:lang w:eastAsia="ja-JP"/>
        </w:rPr>
      </w:pPr>
      <w:r w:rsidRPr="007F2770">
        <w:t>NOTE 7:</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557603DC" w14:textId="77777777" w:rsidR="001408EE" w:rsidRPr="007F2770" w:rsidRDefault="001408EE" w:rsidP="001408EE">
      <w:pPr>
        <w:pStyle w:val="B1"/>
      </w:pPr>
      <w:r w:rsidRPr="007F2770">
        <w:tab/>
        <w:t xml:space="preserve">The UE shall disable the N1 mode capability for non-3GPP access (see </w:t>
      </w:r>
      <w:proofErr w:type="spellStart"/>
      <w:r w:rsidRPr="007F2770">
        <w:t>subclause</w:t>
      </w:r>
      <w:proofErr w:type="spellEnd"/>
      <w:r w:rsidRPr="007F2770">
        <w:t> 4.9.3).</w:t>
      </w:r>
    </w:p>
    <w:p w14:paraId="2B7EF1C1" w14:textId="77777777" w:rsidR="001408EE" w:rsidRPr="007F2770" w:rsidRDefault="001408EE" w:rsidP="001408EE">
      <w:pPr>
        <w:pStyle w:val="B1"/>
        <w:rPr>
          <w:noProof/>
        </w:rPr>
      </w:pPr>
      <w:r w:rsidRPr="007F2770">
        <w:rPr>
          <w:noProof/>
        </w:rPr>
        <w:tab/>
        <w:t>As an implementation option, the UE may enter the state 5GMM-DEREGISTERED.PLMN-SEARCH in order to perform a PLMN selection according to 3GPP TS 23.122 [5].</w:t>
      </w:r>
    </w:p>
    <w:p w14:paraId="400D42FE" w14:textId="77777777" w:rsidR="001408EE" w:rsidRPr="007F2770" w:rsidRDefault="001408EE" w:rsidP="001408EE">
      <w:pPr>
        <w:pStyle w:val="B1"/>
        <w:rPr>
          <w:noProof/>
        </w:rPr>
      </w:pPr>
      <w:r w:rsidRPr="007F2770">
        <w:tab/>
        <w:t xml:space="preserve">If received over 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5.5.1.2.7.</w:t>
      </w:r>
    </w:p>
    <w:p w14:paraId="57CFE7DC" w14:textId="77777777" w:rsidR="001408EE" w:rsidRPr="007F2770" w:rsidRDefault="001408EE" w:rsidP="001408EE">
      <w:pPr>
        <w:pStyle w:val="B1"/>
      </w:pPr>
      <w:r w:rsidRPr="007F2770">
        <w:t>#73</w:t>
      </w:r>
      <w:r w:rsidRPr="007F2770">
        <w:rPr>
          <w:lang w:eastAsia="ko-KR"/>
        </w:rPr>
        <w:tab/>
      </w:r>
      <w:r w:rsidRPr="007F2770">
        <w:t>(Serving network not authorized).</w:t>
      </w:r>
    </w:p>
    <w:p w14:paraId="5DFEB7BD" w14:textId="77777777" w:rsidR="001408EE" w:rsidRPr="007F2770" w:rsidRDefault="001408EE" w:rsidP="001408E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0FDBBF2E" w14:textId="77777777" w:rsidR="001408EE" w:rsidRPr="007F2770" w:rsidRDefault="001408EE" w:rsidP="001408EE">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w:t>
      </w:r>
      <w:proofErr w:type="gramStart"/>
      <w:r w:rsidRPr="007F2770">
        <w:t>PLMNs,</w:t>
      </w:r>
      <w:proofErr w:type="gramEnd"/>
      <w:r w:rsidRPr="007F2770">
        <w:t xml:space="preserve">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For 3GPP </w:t>
      </w:r>
      <w:proofErr w:type="gramStart"/>
      <w:r w:rsidRPr="007F2770">
        <w:t>access</w:t>
      </w:r>
      <w:proofErr w:type="gramEnd"/>
      <w:r w:rsidRPr="007F2770">
        <w:t xml:space="preserve">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C42024D" w14:textId="77777777" w:rsidR="001408EE" w:rsidRPr="007F2770" w:rsidRDefault="001408EE" w:rsidP="001408E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0B5F45D4" w14:textId="77777777" w:rsidR="001408EE" w:rsidRPr="007F2770" w:rsidRDefault="001408EE" w:rsidP="001408EE">
      <w:pPr>
        <w:pStyle w:val="B1"/>
      </w:pPr>
      <w:r w:rsidRPr="007F2770">
        <w:t>#74</w:t>
      </w:r>
      <w:r w:rsidRPr="007F2770">
        <w:rPr>
          <w:rFonts w:hint="eastAsia"/>
          <w:lang w:eastAsia="ko-KR"/>
        </w:rPr>
        <w:tab/>
      </w:r>
      <w:r w:rsidRPr="007F2770">
        <w:t>(Temporarily not authorized for this SNPN).</w:t>
      </w:r>
    </w:p>
    <w:p w14:paraId="6106813F" w14:textId="77777777" w:rsidR="001408EE" w:rsidRPr="007F2770" w:rsidRDefault="001408EE" w:rsidP="001408EE">
      <w:pPr>
        <w:pStyle w:val="B1"/>
      </w:pPr>
      <w:r w:rsidRPr="007F2770">
        <w:lastRenderedPageBreak/>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5.5.1.2.7.</w:t>
      </w:r>
    </w:p>
    <w:p w14:paraId="519946AC" w14:textId="77777777" w:rsidR="001408EE" w:rsidRPr="007F2770" w:rsidRDefault="001408EE" w:rsidP="001408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w:t>
      </w:r>
      <w:r w:rsidRPr="00B80A7E">
        <w:t xml:space="preserve">shall reset the registration attempt counter and store the SNPN identity in the "temporarily forbidden SNPNs" list </w:t>
      </w:r>
      <w:bookmarkStart w:id="11"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SNPN selected for localized services in SNPN as specified in</w:t>
      </w:r>
      <w:r w:rsidRPr="00B80A7E">
        <w:rPr>
          <w:noProof/>
        </w:rPr>
        <w:t xml:space="preserve"> </w:t>
      </w:r>
      <w:bookmarkStart w:id="12" w:name="_Hlk135721930"/>
      <w:r w:rsidRPr="007F2770">
        <w:t>3GPP TS 23.122 [5]</w:t>
      </w:r>
      <w:r>
        <w:t xml:space="preserve"> </w:t>
      </w:r>
      <w:bookmarkEnd w:id="11"/>
      <w:bookmarkEnd w:id="12"/>
      <w:r w:rsidRPr="00B80A7E">
        <w:t>for the specific access type for</w:t>
      </w:r>
      <w:r w:rsidRPr="007F2770">
        <w:t xml:space="preserve"> which the message was received and the selected entry of the "list of subscriber data" or the selected PLMN subscription.</w:t>
      </w:r>
      <w:proofErr w:type="gramEnd"/>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proofErr w:type="gramStart"/>
      <w:r>
        <w:t xml:space="preserve">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proofErr w:type="gramEnd"/>
      <w:r>
        <w:t xml:space="preserve"> </w:t>
      </w:r>
      <w:r w:rsidRPr="007F2770">
        <w:t xml:space="preserve">If the registration </w:t>
      </w:r>
      <w:r w:rsidRPr="007F2770">
        <w:rPr>
          <w:lang w:eastAsia="zh-CN"/>
        </w:rPr>
        <w:t xml:space="preserve">request </w:t>
      </w:r>
      <w:r w:rsidRPr="007F2770">
        <w:t xml:space="preserve">is not for </w:t>
      </w:r>
      <w:proofErr w:type="spellStart"/>
      <w:r w:rsidRPr="00B80A7E">
        <w:t>onboarding</w:t>
      </w:r>
      <w:proofErr w:type="spellEnd"/>
      <w:r w:rsidRPr="00B80A7E">
        <w:t xml:space="preserve"> services in SNPN</w:t>
      </w:r>
      <w:r>
        <w:t>, for 3GPP access</w:t>
      </w:r>
      <w:r w:rsidRPr="00B80A7E">
        <w:t xml:space="preserve"> the UE shall enter state </w:t>
      </w:r>
      <w:proofErr w:type="gramStart"/>
      <w:r w:rsidRPr="00B80A7E">
        <w:t>5GMM-DEREGISTERED.PLMN-SEARCH and perform an SNPN selection according to 3GPP TS 23.122 [5]</w:t>
      </w:r>
      <w:proofErr w:type="gramEnd"/>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 xml:space="preserve">is for </w:t>
      </w:r>
      <w:proofErr w:type="spellStart"/>
      <w:r w:rsidRPr="00B80A7E">
        <w:t>onboarding</w:t>
      </w:r>
      <w:proofErr w:type="spellEnd"/>
      <w:r w:rsidRPr="00B80A7E">
        <w:t xml:space="preserve"> services in SNPN, the UE shall enter state 5GMM-DEREGISTERED.PLMN-SEARCH and perform an SNPN selection or an SNPN selection for </w:t>
      </w:r>
      <w:proofErr w:type="spellStart"/>
      <w:r w:rsidRPr="00B80A7E">
        <w:t>onboarding</w:t>
      </w:r>
      <w:proofErr w:type="spellEnd"/>
      <w:r w:rsidRPr="00B80A7E">
        <w:t xml:space="preserve">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03906D6" w14:textId="77777777" w:rsidR="001408EE" w:rsidRPr="007F2770" w:rsidRDefault="001408EE" w:rsidP="001408E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26C7E4C2" w14:textId="77777777" w:rsidR="001408EE" w:rsidRPr="007F2770" w:rsidRDefault="001408EE" w:rsidP="001408EE">
      <w:pPr>
        <w:pStyle w:val="B1"/>
      </w:pPr>
      <w:r w:rsidRPr="007F2770">
        <w:t>#75</w:t>
      </w:r>
      <w:r w:rsidRPr="007F2770">
        <w:rPr>
          <w:rFonts w:hint="eastAsia"/>
          <w:lang w:eastAsia="ko-KR"/>
        </w:rPr>
        <w:tab/>
      </w:r>
      <w:r w:rsidRPr="007F2770">
        <w:t>(Permanently not authorized for this SNPN).</w:t>
      </w:r>
    </w:p>
    <w:p w14:paraId="5D9FB5FA" w14:textId="77777777" w:rsidR="001408EE" w:rsidRPr="007F2770" w:rsidRDefault="001408EE" w:rsidP="001408EE">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non-globally-unique SNPN identity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53151554" w14:textId="77777777" w:rsidR="001408EE" w:rsidRPr="007F2770" w:rsidRDefault="001408EE" w:rsidP="001408E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as specified in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proofErr w:type="gramEnd"/>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w:t>
      </w:r>
      <w:proofErr w:type="gramStart"/>
      <w:r>
        <w:t xml:space="preserve">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proofErr w:type="gramEnd"/>
      <w:r w:rsidRPr="007F2770">
        <w:t xml:space="preserve"> If the registration </w:t>
      </w:r>
      <w:r w:rsidRPr="007F2770">
        <w:rPr>
          <w:lang w:eastAsia="zh-CN"/>
        </w:rPr>
        <w:t xml:space="preserve">request </w:t>
      </w:r>
      <w:r w:rsidRPr="007F2770">
        <w:t xml:space="preserve">is not for </w:t>
      </w:r>
      <w:proofErr w:type="spellStart"/>
      <w:r w:rsidRPr="007F2770">
        <w:t>onboarding</w:t>
      </w:r>
      <w:proofErr w:type="spellEnd"/>
      <w:r w:rsidRPr="007F2770">
        <w:t xml:space="preserve"> services in SNPN, </w:t>
      </w:r>
      <w:r>
        <w:t>for 3GPP access</w:t>
      </w:r>
      <w:r w:rsidRPr="007F2770">
        <w:t xml:space="preserve"> the UE shall enter state </w:t>
      </w:r>
      <w:proofErr w:type="gramStart"/>
      <w:r w:rsidRPr="007F2770">
        <w:t>5GMM-DEREGISTERED.PLMN-SEARCH and perform an SNPN selection according to 3GPP TS 23.122 [5]</w:t>
      </w:r>
      <w:proofErr w:type="gramEnd"/>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w:t>
      </w:r>
      <w:proofErr w:type="gramStart"/>
      <w:r w:rsidRPr="007F2770">
        <w:t xml:space="preserve">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 xml:space="preserve">If the message has been successfully integrity checked by the NAS and the UE also supports the </w:t>
      </w:r>
      <w:r w:rsidRPr="007F2770">
        <w:lastRenderedPageBreak/>
        <w:t>registration procedure over the other access to the same SNPN, the UE shall in addition handle 5GMM parameters and 5GMM state for this access, as described for this 5GMM cause value.</w:t>
      </w:r>
      <w:proofErr w:type="gramEnd"/>
    </w:p>
    <w:p w14:paraId="6AE02BBA" w14:textId="77777777" w:rsidR="001408EE" w:rsidRPr="007F2770" w:rsidRDefault="001408EE" w:rsidP="001408EE">
      <w:pPr>
        <w:pStyle w:val="B1"/>
      </w:pPr>
      <w:r w:rsidRPr="007F2770">
        <w:t>#76</w:t>
      </w:r>
      <w:r w:rsidRPr="007F2770">
        <w:rPr>
          <w:lang w:eastAsia="ko-KR"/>
        </w:rPr>
        <w:tab/>
      </w:r>
      <w:r w:rsidRPr="007F2770">
        <w:t>(Not authorized for this CAG or authorized for CAG cells only).</w:t>
      </w:r>
    </w:p>
    <w:p w14:paraId="34FA7435" w14:textId="77777777" w:rsidR="001408EE" w:rsidRPr="007F2770" w:rsidRDefault="001408EE" w:rsidP="001408EE">
      <w:pPr>
        <w:pStyle w:val="B1"/>
      </w:pPr>
      <w:r w:rsidRPr="007F2770">
        <w:tab/>
        <w:t xml:space="preserve">This cause value received via non-3GPP access or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0748F5FD" w14:textId="77777777" w:rsidR="001408EE" w:rsidRPr="007F2770" w:rsidRDefault="001408EE" w:rsidP="001408EE">
      <w:pPr>
        <w:pStyle w:val="B1"/>
      </w:pPr>
      <w:r w:rsidRPr="007F2770">
        <w:tab/>
        <w:t xml:space="preserve">The UE shall </w:t>
      </w:r>
      <w:r w:rsidRPr="007F2770">
        <w:rPr>
          <w:lang w:eastAsia="ko-KR"/>
        </w:rPr>
        <w:t xml:space="preserve">set the 5GS update status to 5U3 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1511B17F" w14:textId="77777777" w:rsidR="001408EE" w:rsidRPr="007F2770" w:rsidRDefault="001408EE" w:rsidP="001408EE">
      <w:pPr>
        <w:pStyle w:val="B1"/>
      </w:pPr>
      <w:r w:rsidRPr="007F2770">
        <w:tab/>
        <w:t xml:space="preserve">If 5GMM cause #76 </w:t>
      </w:r>
      <w:proofErr w:type="gramStart"/>
      <w:r w:rsidRPr="007F2770">
        <w:t>is received</w:t>
      </w:r>
      <w:proofErr w:type="gramEnd"/>
      <w:r w:rsidRPr="007F2770">
        <w:t xml:space="preserve"> from:</w:t>
      </w:r>
    </w:p>
    <w:p w14:paraId="62D30CA8" w14:textId="77777777" w:rsidR="001408EE" w:rsidRPr="007F2770" w:rsidRDefault="001408EE" w:rsidP="001408E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59979B9" w14:textId="77777777" w:rsidR="001408EE" w:rsidRPr="007F2770" w:rsidRDefault="001408EE" w:rsidP="001408EE">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BDF8F3C" w14:textId="77777777" w:rsidR="001408EE" w:rsidRPr="007F2770" w:rsidRDefault="001408EE" w:rsidP="001408EE">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4A86F99E" w14:textId="77777777" w:rsidR="001408EE" w:rsidRPr="007F2770" w:rsidRDefault="001408EE" w:rsidP="001408EE">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722EFF3" w14:textId="77777777" w:rsidR="001408EE" w:rsidRPr="007F2770" w:rsidRDefault="001408EE" w:rsidP="001408EE">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525C170A" w14:textId="77777777" w:rsidR="001408EE" w:rsidRPr="007F2770" w:rsidRDefault="001408EE" w:rsidP="001408EE">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w:t>
      </w:r>
      <w:proofErr w:type="gramStart"/>
      <w:r w:rsidRPr="007F2770">
        <w:rPr>
          <w:rFonts w:hint="eastAsia"/>
          <w:lang w:eastAsia="zh-CN"/>
        </w:rPr>
        <w:t>case</w:t>
      </w:r>
      <w:proofErr w:type="gramEnd"/>
      <w:r w:rsidRPr="007F2770">
        <w:rPr>
          <w:rFonts w:hint="eastAsia"/>
          <w:lang w:eastAsia="zh-CN"/>
        </w:rPr>
        <w:t xml:space="preserv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1ECCBB3" w14:textId="77777777" w:rsidR="001408EE" w:rsidRPr="007F2770" w:rsidRDefault="001408EE" w:rsidP="001408EE">
      <w:pPr>
        <w:pStyle w:val="B3"/>
      </w:pPr>
      <w:proofErr w:type="gramStart"/>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roofErr w:type="gramEnd"/>
    </w:p>
    <w:p w14:paraId="644F6F89" w14:textId="77777777" w:rsidR="001408EE" w:rsidRPr="007F2770" w:rsidRDefault="001408EE" w:rsidP="001408EE">
      <w:pPr>
        <w:pStyle w:val="B3"/>
        <w:rPr>
          <w:lang w:eastAsia="ko-KR"/>
        </w:rPr>
      </w:pPr>
      <w:proofErr w:type="gramStart"/>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roofErr w:type="gramEnd"/>
    </w:p>
    <w:p w14:paraId="5676CEFB" w14:textId="77777777" w:rsidR="001408EE" w:rsidRPr="007F2770" w:rsidRDefault="001408EE" w:rsidP="001408E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26EF68D3" w14:textId="77777777" w:rsidR="001408EE" w:rsidRPr="007F2770" w:rsidRDefault="001408EE" w:rsidP="001408E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99520DF" w14:textId="77777777" w:rsidR="001408EE" w:rsidRPr="007F2770" w:rsidRDefault="001408EE" w:rsidP="001408EE">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91AEA05" w14:textId="77777777" w:rsidR="001408EE" w:rsidRPr="007F2770" w:rsidRDefault="001408EE" w:rsidP="001408EE">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1890A7F2" w14:textId="77777777" w:rsidR="001408EE" w:rsidRPr="007F2770" w:rsidRDefault="001408EE" w:rsidP="001408EE">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087B893" w14:textId="77777777" w:rsidR="001408EE" w:rsidRPr="007F2770" w:rsidRDefault="001408EE" w:rsidP="001408EE">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71C081B7" w14:textId="77777777" w:rsidR="001408EE" w:rsidRPr="007F2770" w:rsidRDefault="001408EE" w:rsidP="001408E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13D5108" w14:textId="77777777" w:rsidR="001408EE" w:rsidRPr="007F2770" w:rsidRDefault="001408EE" w:rsidP="001408EE">
      <w:pPr>
        <w:pStyle w:val="B2"/>
      </w:pPr>
      <w:r w:rsidRPr="007F2770">
        <w:t>In addition:</w:t>
      </w:r>
    </w:p>
    <w:p w14:paraId="285A4F30" w14:textId="77777777" w:rsidR="001408EE" w:rsidRPr="007F2770" w:rsidRDefault="001408EE" w:rsidP="001408E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2B9CAF85" w14:textId="77777777" w:rsidR="001408EE" w:rsidRPr="007F2770" w:rsidRDefault="001408EE" w:rsidP="001408EE">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5064072" w14:textId="77777777" w:rsidR="001408EE" w:rsidRPr="007F2770" w:rsidRDefault="001408EE" w:rsidP="001408EE">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BE31D4F" w14:textId="77777777" w:rsidR="001408EE" w:rsidRPr="007F2770" w:rsidRDefault="001408EE" w:rsidP="001408EE">
      <w:pPr>
        <w:pStyle w:val="B1"/>
      </w:pPr>
      <w:r w:rsidRPr="007F2770">
        <w:t>#77</w:t>
      </w:r>
      <w:r w:rsidRPr="007F2770">
        <w:tab/>
        <w:t>(Wireline access area not allowed).</w:t>
      </w:r>
    </w:p>
    <w:p w14:paraId="62E83142" w14:textId="77777777" w:rsidR="001408EE" w:rsidRPr="007F2770" w:rsidRDefault="001408EE" w:rsidP="001408EE">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5.5.1.2.7.</w:t>
      </w:r>
    </w:p>
    <w:p w14:paraId="00B69323" w14:textId="77777777" w:rsidR="001408EE" w:rsidRPr="007F2770" w:rsidRDefault="001408EE" w:rsidP="001408EE">
      <w:pPr>
        <w:pStyle w:val="B1"/>
      </w:pPr>
      <w:r w:rsidRPr="007F2770">
        <w:tab/>
      </w:r>
      <w:proofErr w:type="gramStart"/>
      <w:r w:rsidRPr="007F2770">
        <w:t xml:space="preserve">When received over wireline access network, the 5G-RG and the W-AGF acting on behalf of the FN-CRG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roofErr w:type="gramEnd"/>
    </w:p>
    <w:p w14:paraId="7737573D" w14:textId="77777777" w:rsidR="001408EE" w:rsidRPr="007F2770" w:rsidRDefault="001408EE" w:rsidP="001408EE">
      <w:pPr>
        <w:pStyle w:val="NO"/>
        <w:rPr>
          <w:lang w:eastAsia="ja-JP"/>
        </w:rPr>
      </w:pPr>
      <w:r w:rsidRPr="007F2770">
        <w:t>NOTE 1</w:t>
      </w:r>
      <w:r>
        <w:t>0</w:t>
      </w:r>
      <w:r w:rsidRPr="007F2770">
        <w:t>:</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211AC1D7" w14:textId="77777777" w:rsidR="001408EE" w:rsidRPr="007F2770" w:rsidRDefault="001408EE" w:rsidP="001408EE">
      <w:pPr>
        <w:pStyle w:val="B1"/>
      </w:pPr>
      <w:r w:rsidRPr="007F2770">
        <w:t>#7</w:t>
      </w:r>
      <w:r w:rsidRPr="007F2770">
        <w:rPr>
          <w:lang w:eastAsia="zh-CN"/>
        </w:rPr>
        <w:t>8</w:t>
      </w:r>
      <w:r w:rsidRPr="007F2770">
        <w:rPr>
          <w:lang w:eastAsia="ko-KR"/>
        </w:rPr>
        <w:tab/>
      </w:r>
      <w:r w:rsidRPr="007F2770">
        <w:t>(PLMN not allowed to operate at the present UE location).</w:t>
      </w:r>
    </w:p>
    <w:p w14:paraId="1A8B0BBB" w14:textId="77777777" w:rsidR="001408EE" w:rsidRPr="007F2770" w:rsidRDefault="001408EE" w:rsidP="001408EE">
      <w:pPr>
        <w:pStyle w:val="B1"/>
        <w:rPr>
          <w:lang w:eastAsia="zh-CN"/>
        </w:rPr>
      </w:pPr>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634DC85E" w14:textId="77777777" w:rsidR="001408EE" w:rsidRDefault="001408EE" w:rsidP="001408EE">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w:t>
      </w:r>
      <w:proofErr w:type="gramStart"/>
      <w:r>
        <w:t>is known</w:t>
      </w:r>
      <w:proofErr w:type="gramEnd"/>
      <w:r>
        <w:t xml:space="preserve">,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3A0CAA45" w14:textId="77777777" w:rsidR="001408EE" w:rsidRPr="007F2770" w:rsidRDefault="001408EE" w:rsidP="001408E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w:t>
      </w:r>
      <w:r w:rsidRPr="007F2770">
        <w:lastRenderedPageBreak/>
        <w:t>as specified in 3GPP TS 24.301 [15] for the case when the EPS attach procedure is rejected with the EMM cause with the same value.</w:t>
      </w:r>
      <w:proofErr w:type="gramEnd"/>
    </w:p>
    <w:p w14:paraId="12ECF708" w14:textId="77777777" w:rsidR="001408EE" w:rsidRPr="007F2770" w:rsidRDefault="001408EE" w:rsidP="001408EE">
      <w:pPr>
        <w:pStyle w:val="B1"/>
        <w:snapToGrid w:val="0"/>
      </w:pPr>
      <w:r w:rsidRPr="007F2770">
        <w:t>#79</w:t>
      </w:r>
      <w:r w:rsidRPr="007F2770">
        <w:tab/>
        <w:t>(UAS services not allowed).</w:t>
      </w:r>
    </w:p>
    <w:p w14:paraId="27CD98D8" w14:textId="77777777" w:rsidR="001408EE" w:rsidRPr="007F2770" w:rsidRDefault="001408EE" w:rsidP="001408EE">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proofErr w:type="gramStart"/>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roofErr w:type="gramEnd"/>
    </w:p>
    <w:p w14:paraId="156D4D05" w14:textId="77777777" w:rsidR="001408EE" w:rsidRPr="007F2770" w:rsidRDefault="001408EE" w:rsidP="001408E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D307549" w14:textId="77777777" w:rsidR="001408EE" w:rsidRPr="007F2770" w:rsidRDefault="001408EE" w:rsidP="001408EE">
      <w:pPr>
        <w:pStyle w:val="B1"/>
      </w:pPr>
      <w:r w:rsidRPr="007F2770">
        <w:t>#80</w:t>
      </w:r>
      <w:r w:rsidRPr="007F2770">
        <w:tab/>
        <w:t>(Disaster roaming for the determined PLMN with disaster condition not allowed).</w:t>
      </w:r>
    </w:p>
    <w:p w14:paraId="67103B66" w14:textId="77777777" w:rsidR="001408EE" w:rsidRPr="007F2770" w:rsidRDefault="001408EE" w:rsidP="001408EE">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proofErr w:type="gramStart"/>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roofErr w:type="gramEnd"/>
    </w:p>
    <w:p w14:paraId="74C395A3" w14:textId="77777777" w:rsidR="001408EE" w:rsidRPr="007F2770" w:rsidRDefault="001408EE" w:rsidP="001408E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E508966" w14:textId="77777777" w:rsidR="001408EE" w:rsidRPr="007F2770" w:rsidRDefault="001408EE" w:rsidP="001408EE">
      <w:pPr>
        <w:pStyle w:val="B1"/>
      </w:pPr>
      <w:r w:rsidRPr="007F2770">
        <w:t>#81</w:t>
      </w:r>
      <w:r w:rsidRPr="007F2770">
        <w:tab/>
        <w:t>(Selected N3IWF is not compatible with the allowed NSSAI).</w:t>
      </w:r>
    </w:p>
    <w:p w14:paraId="42B3D935" w14:textId="77777777" w:rsidR="001408EE" w:rsidRPr="007F2770" w:rsidRDefault="001408EE" w:rsidP="001408E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08A0A737" w14:textId="77777777" w:rsidR="001408EE" w:rsidRPr="007F2770" w:rsidRDefault="001408EE" w:rsidP="001408EE">
      <w:pPr>
        <w:pStyle w:val="B1"/>
      </w:pPr>
      <w:r w:rsidRPr="007F2770">
        <w:t>#82</w:t>
      </w:r>
      <w:r w:rsidRPr="007F2770">
        <w:tab/>
        <w:t>(Selected TNGF is not compatible with the allowed NSSAI).</w:t>
      </w:r>
    </w:p>
    <w:p w14:paraId="163B9E1C" w14:textId="6798EDEF" w:rsidR="001408EE" w:rsidRDefault="001408EE" w:rsidP="001408EE">
      <w:pPr>
        <w:pStyle w:val="B1"/>
        <w:rPr>
          <w:ins w:id="13" w:author="Utsav Sinha/System &amp; Security Standards /SRI-Bangalore/Staff Engineer/Samsung Electronics" w:date="2024-02-19T13:02:00Z"/>
        </w:rPr>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46EFD8DC" w14:textId="2F8ECB05" w:rsidR="00EC5F76" w:rsidRPr="007F2770" w:rsidRDefault="00EC5F76" w:rsidP="00EC5F76">
      <w:pPr>
        <w:pStyle w:val="B1"/>
        <w:rPr>
          <w:ins w:id="14" w:author="Utsav Sinha/System &amp; Security Standards /SRI-Bangalore/Staff Engineer/Samsung Electronics" w:date="2024-02-19T13:02:00Z"/>
        </w:rPr>
      </w:pPr>
      <w:ins w:id="15" w:author="Utsav Sinha/System &amp; Security Standards /SRI-Bangalore/Staff Engineer/Samsung Electronics" w:date="2024-02-19T13:02:00Z">
        <w:r w:rsidRPr="007F2770">
          <w:t>#</w:t>
        </w:r>
        <w:r w:rsidR="00FE26B9">
          <w:t>83</w:t>
        </w:r>
        <w:r w:rsidRPr="007F2770">
          <w:tab/>
          <w:t>(</w:t>
        </w:r>
        <w:r w:rsidR="00495FF8">
          <w:t>PLMN not allowed for satellite NG-RAN access</w:t>
        </w:r>
        <w:r w:rsidRPr="007F2770">
          <w:t>).</w:t>
        </w:r>
      </w:ins>
    </w:p>
    <w:p w14:paraId="0B116956" w14:textId="77777777" w:rsidR="00A907A4" w:rsidRPr="007F2770" w:rsidRDefault="00A907A4" w:rsidP="00A907A4">
      <w:pPr>
        <w:pStyle w:val="B1"/>
        <w:rPr>
          <w:ins w:id="16" w:author="Utsav Sinha/System &amp; Security Standards /SRI-Bangalore/Staff Engineer/Samsung Electronics" w:date="2024-02-19T13:05:00Z"/>
          <w:lang w:eastAsia="zh-CN"/>
        </w:rPr>
      </w:pPr>
      <w:ins w:id="17" w:author="Utsav Sinha/System &amp; Security Standards /SRI-Bangalore/Staff Engineer/Samsung Electronics" w:date="2024-02-19T13:05:00Z">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ins>
    </w:p>
    <w:p w14:paraId="3602AE88" w14:textId="639D108F" w:rsidR="00A907A4" w:rsidRDefault="00A907A4" w:rsidP="00A907A4">
      <w:pPr>
        <w:pStyle w:val="B1"/>
        <w:rPr>
          <w:ins w:id="18" w:author="Utsav Sinha/System &amp; Security Standards /SRI-Bangalore/Staff Engineer/Samsung Electronics" w:date="2024-02-19T13:05:00Z"/>
        </w:rPr>
      </w:pPr>
      <w:ins w:id="19" w:author="Utsav Sinha/System &amp; Security Standards /SRI-Bangalore/Staff Engineer/Samsung Electronics" w:date="2024-02-19T13:05:00Z">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in the </w:t>
        </w:r>
        <w:r w:rsidRPr="003168A2">
          <w:t xml:space="preserve">list </w:t>
        </w:r>
        <w:r w:rsidRPr="003168A2">
          <w:lastRenderedPageBreak/>
          <w:t>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w:t>
        </w:r>
      </w:ins>
      <w:ins w:id="20" w:author="Utsav Sinha/System &amp; Security Standards /SRI-Bangalore/Staff Engineer/Samsung Electronics" w:date="2024-02-19T13:07:00Z">
        <w:r w:rsidR="006472D6">
          <w:rPr>
            <w:noProof/>
            <w:lang w:eastAsia="zh-CN"/>
          </w:rPr>
          <w:t>for satellite NG-RAN access</w:t>
        </w:r>
      </w:ins>
      <w:ins w:id="21" w:author="Utsav Sinha/System &amp; Security Standards /SRI-Bangalore/Staff Engineer/Samsung Electronics" w:date="2024-02-19T13:05:00Z">
        <w:r>
          <w:t>"</w:t>
        </w:r>
        <w:r w:rsidRPr="00DD6AA0">
          <w:t xml:space="preserve">. The UE shall </w:t>
        </w:r>
      </w:ins>
      <w:ins w:id="22" w:author="Utsav Sinha/System &amp; Security Standards /SRI-Bangalore/Staff Engineer/Samsung Electronics" w:date="2024-02-19T13:09:00Z">
        <w:r w:rsidR="00721721" w:rsidRPr="007F2770">
          <w:t xml:space="preserve">enter the state 5GMM-DEREGISTERED.LIMITED-SERVICE </w:t>
        </w:r>
      </w:ins>
      <w:ins w:id="23" w:author="Utsav Sinha/System &amp; Security Standards /SRI-Bangalore/Staff Engineer/Samsung Electronics" w:date="2024-02-19T13:10:00Z">
        <w:r w:rsidR="009C71F7">
          <w:t xml:space="preserve">and </w:t>
        </w:r>
        <w:r w:rsidR="009C71F7">
          <w:rPr>
            <w:rFonts w:eastAsia="MS Mincho"/>
            <w:lang w:eastAsia="ja-JP"/>
          </w:rPr>
          <w:t>perform</w:t>
        </w:r>
        <w:r w:rsidR="009C71F7" w:rsidRPr="007F2770">
          <w:rPr>
            <w:rFonts w:eastAsia="MS Mincho"/>
            <w:lang w:eastAsia="ja-JP"/>
          </w:rPr>
          <w:t xml:space="preserve"> cell selection according to </w:t>
        </w:r>
        <w:r w:rsidR="009C71F7" w:rsidRPr="007F2770">
          <w:t>3GPP TS 38.304 [28] or 3GPP TS 36.304 [25C]</w:t>
        </w:r>
        <w:r w:rsidR="0022792C">
          <w:t>.</w:t>
        </w:r>
      </w:ins>
      <w:ins w:id="24" w:author="Utsav Sinha/System &amp; Security Standards /SRI-Bangalore/Staff Engineer/Samsung Electronics" w:date="2024-02-19T13:09:00Z">
        <w:r w:rsidR="0022792C">
          <w:t xml:space="preserve"> </w:t>
        </w:r>
      </w:ins>
      <w:ins w:id="25" w:author="Utsav Sinha/System &amp; Security Standards /SRI-Bangalore/Staff Engineer/Samsung Electronics" w:date="2024-02-19T13:10:00Z">
        <w:r w:rsidR="0022792C">
          <w:t>O</w:t>
        </w:r>
      </w:ins>
      <w:ins w:id="26" w:author="Utsav Sinha/System &amp; Security Standards /SRI-Bangalore/Staff Engineer/Samsung Electronics" w:date="2024-02-19T13:09:00Z">
        <w:r w:rsidR="00721721" w:rsidRPr="007F2770">
          <w:t xml:space="preserve">ptionally </w:t>
        </w:r>
      </w:ins>
      <w:ins w:id="27" w:author="Utsav Sinha/System &amp; Security Standards /SRI-Bangalore/Staff Engineer/Samsung Electronics" w:date="2024-02-19T13:10:00Z">
        <w:r w:rsidR="0022792C">
          <w:t xml:space="preserve">the </w:t>
        </w:r>
      </w:ins>
      <w:ins w:id="28" w:author="Utsav Sinha/System &amp; Security Standards /SRI-Bangalore/Staff Engineer/Samsung Electronics" w:date="2024-02-19T13:11:00Z">
        <w:r w:rsidR="0022792C">
          <w:t xml:space="preserve">UE can enter state </w:t>
        </w:r>
      </w:ins>
      <w:ins w:id="29" w:author="Utsav Sinha/System &amp; Security Standards /SRI-Bangalore/Staff Engineer/Samsung Electronics" w:date="2024-02-19T13:09:00Z">
        <w:r w:rsidR="00721721" w:rsidRPr="007F2770">
          <w:t>5GMM-DEREGISTERED.PLMN-SEARCH</w:t>
        </w:r>
      </w:ins>
      <w:ins w:id="30" w:author="Utsav Sinha/System &amp; Security Standards /SRI-Bangalore/Staff Engineer/Samsung Electronics" w:date="2024-02-19T13:14:00Z">
        <w:r w:rsidR="0022792C">
          <w:t xml:space="preserve"> and perform PLMN selection </w:t>
        </w:r>
        <w:r w:rsidR="0022792C" w:rsidRPr="007F2770">
          <w:t>according to 3GPP TS 23.122 [5]</w:t>
        </w:r>
      </w:ins>
      <w:ins w:id="31" w:author="Utsav Sinha/System &amp; Security Standards /SRI-Bangalore/Staff Engineer/Samsung Electronics" w:date="2024-02-19T13:09:00Z">
        <w:r w:rsidR="00721721">
          <w:t>.</w:t>
        </w:r>
      </w:ins>
    </w:p>
    <w:p w14:paraId="70ECC935" w14:textId="1B138282" w:rsidR="00EC5F76" w:rsidRPr="007F2770" w:rsidDel="00A907A4" w:rsidRDefault="00A907A4" w:rsidP="00A907A4">
      <w:pPr>
        <w:pStyle w:val="B1"/>
        <w:rPr>
          <w:del w:id="32" w:author="Utsav Sinha/System &amp; Security Standards /SRI-Bangalore/Staff Engineer/Samsung Electronics" w:date="2024-02-19T13:05:00Z"/>
        </w:rPr>
      </w:pPr>
      <w:ins w:id="33" w:author="Utsav Sinha/System &amp; Security Standards /SRI-Bangalore/Staff Engineer/Samsung Electronics" w:date="2024-02-19T13:05:00Z">
        <w:r w:rsidRPr="007F2770">
          <w:tab/>
        </w:r>
        <w:proofErr w:type="gramStart"/>
        <w:r w:rsidRPr="007F2770">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w:t>
        </w:r>
        <w:proofErr w:type="spellStart"/>
        <w:r w:rsidRPr="007F2770">
          <w:t>value.</w:t>
        </w:r>
      </w:ins>
      <w:proofErr w:type="gramEnd"/>
    </w:p>
    <w:p w14:paraId="082D4356" w14:textId="77777777" w:rsidR="001408EE" w:rsidRPr="007F2770" w:rsidRDefault="001408EE" w:rsidP="001408EE">
      <w:r w:rsidRPr="007F2770">
        <w:t>Other</w:t>
      </w:r>
      <w:proofErr w:type="spellEnd"/>
      <w:r w:rsidRPr="007F2770">
        <w:t xml:space="preserve"> values </w:t>
      </w:r>
      <w:proofErr w:type="gramStart"/>
      <w:r w:rsidRPr="007F2770">
        <w:t>are considered</w:t>
      </w:r>
      <w:proofErr w:type="gramEnd"/>
      <w:r w:rsidRPr="007F2770">
        <w:t xml:space="preserve"> as abnormal cases. The behaviour of the UE in those cases </w:t>
      </w:r>
      <w:proofErr w:type="gramStart"/>
      <w:r w:rsidRPr="007F2770">
        <w:t>is specified</w:t>
      </w:r>
      <w:proofErr w:type="gramEnd"/>
      <w:r w:rsidRPr="007F2770">
        <w:t xml:space="preserve"> in </w:t>
      </w:r>
      <w:proofErr w:type="spellStart"/>
      <w:r w:rsidRPr="007F2770">
        <w:t>subclause</w:t>
      </w:r>
      <w:proofErr w:type="spellEnd"/>
      <w:r w:rsidRPr="007F2770">
        <w:t> 5.5.1.2.7.</w:t>
      </w:r>
    </w:p>
    <w:p w14:paraId="7DFA41D7" w14:textId="77777777" w:rsidR="001408EE" w:rsidRDefault="001408EE" w:rsidP="00787D1F">
      <w:pPr>
        <w:rPr>
          <w:noProof/>
        </w:rPr>
      </w:pPr>
    </w:p>
    <w:p w14:paraId="1FA11D25" w14:textId="0361D123" w:rsidR="00787D1F" w:rsidRDefault="00787D1F" w:rsidP="00787D1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5BF4D94" w14:textId="77777777" w:rsidR="008359DE" w:rsidRPr="007F2770" w:rsidRDefault="008359DE" w:rsidP="008359DE">
      <w:pPr>
        <w:pStyle w:val="Heading5"/>
      </w:pPr>
      <w:bookmarkStart w:id="34" w:name="_Toc155372395"/>
      <w:r w:rsidRPr="007F2770">
        <w:t>5.5.1.3.5</w:t>
      </w:r>
      <w:r w:rsidRPr="007F2770">
        <w:tab/>
        <w:t>Mobility and periodic registration update not accepted by the network</w:t>
      </w:r>
      <w:bookmarkEnd w:id="34"/>
    </w:p>
    <w:p w14:paraId="77101355" w14:textId="77777777" w:rsidR="008359DE" w:rsidRPr="007F2770" w:rsidRDefault="008359DE" w:rsidP="008359DE">
      <w:r w:rsidRPr="007F2770">
        <w:t xml:space="preserve">If the </w:t>
      </w:r>
      <w:proofErr w:type="gramStart"/>
      <w:r w:rsidRPr="007F2770">
        <w:t>mobility and periodic registration update request cannot be accepted by the network</w:t>
      </w:r>
      <w:proofErr w:type="gramEnd"/>
      <w:r w:rsidRPr="007F2770">
        <w:t>, the AMF shall send a REGISTRATION REJECT message to the UE including an appropriate 5GMM cause value.</w:t>
      </w:r>
    </w:p>
    <w:p w14:paraId="3EC2ABA6" w14:textId="77777777" w:rsidR="008359DE" w:rsidRPr="007F2770" w:rsidRDefault="008359DE" w:rsidP="008359DE">
      <w:r w:rsidRPr="007F2770">
        <w:t>If the mobility and periodic registration update request is rejected due to general NAS level mobility management congestion control, the network shall set the 5GMM cause value to #22 "congestion" and assign a value for back-off timer T3346.</w:t>
      </w:r>
    </w:p>
    <w:p w14:paraId="4D3FDE3D" w14:textId="77777777" w:rsidR="008359DE" w:rsidRPr="007F2770" w:rsidRDefault="008359DE" w:rsidP="008359DE">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xml:space="preserve">), the network </w:t>
      </w:r>
      <w:proofErr w:type="gramStart"/>
      <w:r w:rsidRPr="007F2770">
        <w:t>shall</w:t>
      </w:r>
      <w:proofErr w:type="gramEnd"/>
      <w:r w:rsidRPr="007F2770">
        <w:t xml:space="preserve"> set the 5GMM cause value to #22 "congestion" and assign a value for back-off timer T3346.</w:t>
      </w:r>
    </w:p>
    <w:p w14:paraId="263DA952" w14:textId="77777777" w:rsidR="008359DE" w:rsidRPr="007F2770" w:rsidRDefault="008359DE" w:rsidP="008359DE">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6957C7E" w14:textId="77777777" w:rsidR="008359DE" w:rsidRPr="007F2770" w:rsidRDefault="008359DE" w:rsidP="008359DE">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FD5AF1C" w14:textId="77777777" w:rsidR="008359DE" w:rsidRPr="007F2770" w:rsidRDefault="008359DE" w:rsidP="008359DE">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53ABADFF" w14:textId="77777777" w:rsidR="008359DE" w:rsidRPr="007F2770" w:rsidRDefault="008359DE" w:rsidP="008359DE">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C3EEDE5" w14:textId="77777777" w:rsidR="008359DE" w:rsidRPr="007F2770" w:rsidRDefault="008359DE" w:rsidP="008359DE">
      <w:r w:rsidRPr="007F2770">
        <w:t xml:space="preserve">If the REGISTRATION REJECT message with 5GMM cause #76 or #78 </w:t>
      </w:r>
      <w:proofErr w:type="gramStart"/>
      <w:r w:rsidRPr="007F2770">
        <w:t>was received</w:t>
      </w:r>
      <w:proofErr w:type="gramEnd"/>
      <w:r w:rsidRPr="007F2770">
        <w:t xml:space="preserve"> without integrity protection, then the UE shall discard the message. If the REGISTRATION REJECT message with 5GMM cause #62 </w:t>
      </w:r>
      <w:proofErr w:type="gramStart"/>
      <w:r w:rsidRPr="007F2770">
        <w:t>was received</w:t>
      </w:r>
      <w:proofErr w:type="gramEnd"/>
      <w:r w:rsidRPr="007F2770">
        <w:t xml:space="preserve"> without integrity protected, the behaviour of the UE is specified in </w:t>
      </w:r>
      <w:proofErr w:type="spellStart"/>
      <w:r w:rsidRPr="007F2770">
        <w:t>subclause</w:t>
      </w:r>
      <w:proofErr w:type="spellEnd"/>
      <w:r w:rsidRPr="007F2770">
        <w:t> 5.3.20.2.</w:t>
      </w:r>
    </w:p>
    <w:p w14:paraId="1539575D" w14:textId="77777777" w:rsidR="008359DE" w:rsidRPr="007F2770" w:rsidRDefault="008359DE" w:rsidP="008359DE">
      <w:r w:rsidRPr="007F2770">
        <w:t xml:space="preserve">Based on operator policy, if the mobility and periodic registration update request </w:t>
      </w:r>
      <w:proofErr w:type="gramStart"/>
      <w:r w:rsidRPr="007F2770">
        <w:t>is rejected</w:t>
      </w:r>
      <w:proofErr w:type="gramEnd"/>
      <w:r w:rsidRPr="007F2770">
        <w:t xml:space="preserve">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3D95749" w14:textId="77777777" w:rsidR="008359DE" w:rsidRPr="007F2770" w:rsidRDefault="008359DE" w:rsidP="008359DE">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3F676D1" w14:textId="77777777" w:rsidR="008359DE" w:rsidRPr="007F2770" w:rsidRDefault="008359DE" w:rsidP="008359DE">
      <w:r w:rsidRPr="007F2770">
        <w:t xml:space="preserve">If the mobility and periodic registration update request </w:t>
      </w:r>
      <w:proofErr w:type="gramStart"/>
      <w:r w:rsidRPr="007F2770">
        <w:t>is rejected</w:t>
      </w:r>
      <w:proofErr w:type="gramEnd"/>
      <w:r w:rsidRPr="007F2770">
        <w:t xml:space="preserve"> because:</w:t>
      </w:r>
    </w:p>
    <w:p w14:paraId="31390DF6" w14:textId="77777777" w:rsidR="008359DE" w:rsidRPr="007F2770" w:rsidRDefault="008359DE" w:rsidP="008359DE">
      <w:pPr>
        <w:pStyle w:val="B1"/>
      </w:pPr>
      <w:r w:rsidRPr="007F2770">
        <w:t>a)</w:t>
      </w:r>
      <w:r w:rsidRPr="007F2770">
        <w:tab/>
      </w:r>
      <w:proofErr w:type="gramStart"/>
      <w:r w:rsidRPr="007F2770">
        <w:t>all</w:t>
      </w:r>
      <w:proofErr w:type="gramEnd"/>
      <w:r w:rsidRPr="007F2770">
        <w:t xml:space="preserve"> the S-NSSAI(s) included in the requested NSSAI </w:t>
      </w:r>
      <w:r w:rsidRPr="007F2770">
        <w:rPr>
          <w:lang w:eastAsia="zh-CN"/>
        </w:rPr>
        <w:t>(i.e. Requested NSSAI IE or Requested mapped NSSAI IE)</w:t>
      </w:r>
      <w:r w:rsidRPr="007F2770">
        <w:t xml:space="preserve"> are rejected;</w:t>
      </w:r>
    </w:p>
    <w:p w14:paraId="74D96EA1" w14:textId="77777777" w:rsidR="008359DE" w:rsidRPr="007F2770" w:rsidRDefault="008359DE" w:rsidP="008359DE">
      <w:pPr>
        <w:pStyle w:val="B1"/>
      </w:pPr>
      <w:r w:rsidRPr="007F2770">
        <w:t>b)</w:t>
      </w:r>
      <w:r w:rsidRPr="007F2770">
        <w:tab/>
      </w:r>
      <w:proofErr w:type="gramStart"/>
      <w:r w:rsidRPr="007F2770">
        <w:t>the</w:t>
      </w:r>
      <w:proofErr w:type="gramEnd"/>
      <w:r w:rsidRPr="007F2770">
        <w:t xml:space="preserve"> UE set the NSSAA bit in the 5GMM capability IE to:</w:t>
      </w:r>
    </w:p>
    <w:p w14:paraId="547615A4" w14:textId="77777777" w:rsidR="008359DE" w:rsidRPr="007F2770" w:rsidRDefault="008359DE" w:rsidP="008359DE">
      <w:pPr>
        <w:pStyle w:val="B2"/>
      </w:pPr>
      <w:r w:rsidRPr="007F2770">
        <w:t>1)</w:t>
      </w:r>
      <w:r w:rsidRPr="007F2770">
        <w:tab/>
        <w:t>"Network slice-specific authentication and authorization supported" and;</w:t>
      </w:r>
    </w:p>
    <w:p w14:paraId="512917DB" w14:textId="77777777" w:rsidR="008359DE" w:rsidRPr="007F2770" w:rsidRDefault="008359DE" w:rsidP="008359DE">
      <w:pPr>
        <w:pStyle w:val="B3"/>
      </w:pPr>
      <w:r w:rsidRPr="007F2770">
        <w:t>i)</w:t>
      </w:r>
      <w:r w:rsidRPr="007F2770">
        <w:tab/>
      </w:r>
      <w:proofErr w:type="gramStart"/>
      <w:r w:rsidRPr="007F2770">
        <w:t>void</w:t>
      </w:r>
      <w:proofErr w:type="gramEnd"/>
      <w:r w:rsidRPr="007F2770">
        <w:t>;</w:t>
      </w:r>
    </w:p>
    <w:p w14:paraId="30852040" w14:textId="77777777" w:rsidR="008359DE" w:rsidRPr="007F2770" w:rsidRDefault="008359DE" w:rsidP="008359DE">
      <w:pPr>
        <w:pStyle w:val="B3"/>
      </w:pPr>
      <w:r w:rsidRPr="007F2770">
        <w:lastRenderedPageBreak/>
        <w:t>ii)</w:t>
      </w:r>
      <w:r w:rsidRPr="007F2770">
        <w:tab/>
      </w:r>
      <w:proofErr w:type="gramStart"/>
      <w:r w:rsidRPr="007F2770">
        <w:t>all</w:t>
      </w:r>
      <w:proofErr w:type="gramEnd"/>
      <w:r w:rsidRPr="007F2770">
        <w:t xml:space="preserve"> default S-NSSAIs are not allowed; or</w:t>
      </w:r>
    </w:p>
    <w:p w14:paraId="7E32FC1B" w14:textId="77777777" w:rsidR="008359DE" w:rsidRPr="007F2770" w:rsidRDefault="008359DE" w:rsidP="008359D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4FE953E" w14:textId="77777777" w:rsidR="008359DE" w:rsidRPr="007F2770" w:rsidRDefault="008359DE" w:rsidP="008359DE">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35B021B3" w14:textId="77777777" w:rsidR="008359DE" w:rsidRPr="007F2770" w:rsidRDefault="008359DE" w:rsidP="008359DE">
      <w:pPr>
        <w:pStyle w:val="B3"/>
      </w:pPr>
      <w:r w:rsidRPr="007F2770">
        <w:t>i)</w:t>
      </w:r>
      <w:r w:rsidRPr="007F2770">
        <w:tab/>
      </w:r>
      <w:proofErr w:type="gramStart"/>
      <w:r w:rsidRPr="007F2770">
        <w:t>void</w:t>
      </w:r>
      <w:proofErr w:type="gramEnd"/>
      <w:r w:rsidRPr="007F2770">
        <w:t>; or</w:t>
      </w:r>
    </w:p>
    <w:p w14:paraId="41099004" w14:textId="77777777" w:rsidR="008359DE" w:rsidRPr="007F2770" w:rsidRDefault="008359DE" w:rsidP="008359DE">
      <w:pPr>
        <w:pStyle w:val="B3"/>
      </w:pPr>
      <w:r w:rsidRPr="007F2770">
        <w:t>ii)</w:t>
      </w:r>
      <w:r w:rsidRPr="007F2770">
        <w:tab/>
      </w:r>
      <w:proofErr w:type="gramStart"/>
      <w:r w:rsidRPr="007F2770">
        <w:t>void</w:t>
      </w:r>
      <w:proofErr w:type="gramEnd"/>
      <w:r w:rsidRPr="007F2770">
        <w:t>; and</w:t>
      </w:r>
    </w:p>
    <w:p w14:paraId="26E6C7F1" w14:textId="77777777" w:rsidR="008359DE" w:rsidRPr="007F2770" w:rsidRDefault="008359DE" w:rsidP="008359DE">
      <w:pPr>
        <w:pStyle w:val="B1"/>
      </w:pPr>
      <w:r w:rsidRPr="007F2770">
        <w:t>c)</w:t>
      </w:r>
      <w:r w:rsidRPr="007F2770">
        <w:tab/>
      </w:r>
      <w:proofErr w:type="gramStart"/>
      <w:r w:rsidRPr="007F2770">
        <w:t>no</w:t>
      </w:r>
      <w:proofErr w:type="gramEnd"/>
      <w:r w:rsidRPr="007F2770">
        <w:t xml:space="preserve"> emergency PDU session has been established for the UE;</w:t>
      </w:r>
    </w:p>
    <w:p w14:paraId="7E911DE5" w14:textId="77777777" w:rsidR="008359DE" w:rsidRPr="007F2770" w:rsidRDefault="008359DE" w:rsidP="008359DE">
      <w:proofErr w:type="gramStart"/>
      <w:r w:rsidRPr="007F2770">
        <w:t>the</w:t>
      </w:r>
      <w:proofErr w:type="gramEnd"/>
      <w:r w:rsidRPr="007F2770">
        <w:t xml:space="preserve"> network shall set the 5GMM cause value of the REGISTRATION REJECT message to #62 "No network slices available" and shall include, in the rejected NSSAI of the REGISTRATION REJECT message, all the S-NSSAI(s) which were included in the requested NSSAI.</w:t>
      </w:r>
    </w:p>
    <w:p w14:paraId="2034E6FC" w14:textId="77777777" w:rsidR="008359DE" w:rsidRDefault="008359DE" w:rsidP="008359DE">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88E10B7" w14:textId="77777777" w:rsidR="008359DE" w:rsidRPr="007F2770" w:rsidRDefault="008359DE" w:rsidP="008359DE">
      <w:r w:rsidRPr="00833516">
        <w:t>In</w:t>
      </w:r>
      <w:r>
        <w:t xml:space="preserve"> </w:t>
      </w:r>
      <w:r w:rsidRPr="00833516">
        <w:t>roaming scenario</w:t>
      </w:r>
      <w:r>
        <w:t>s</w:t>
      </w:r>
      <w:r w:rsidRPr="00833516">
        <w:t>, i</w:t>
      </w:r>
      <w:r>
        <w:t>f</w:t>
      </w:r>
      <w:r w:rsidRPr="00833516">
        <w:t xml:space="preserve"> </w:t>
      </w:r>
      <w:r>
        <w:t xml:space="preserve">the </w:t>
      </w:r>
      <w:proofErr w:type="gramStart"/>
      <w:r w:rsidRPr="00833516">
        <w:t>Extended</w:t>
      </w:r>
      <w:proofErr w:type="gramEnd"/>
      <w:r w:rsidRPr="00833516">
        <w:t xml:space="preserve">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D23F4AD" w14:textId="77777777" w:rsidR="008359DE" w:rsidRPr="007F2770" w:rsidRDefault="008359DE" w:rsidP="008359DE">
      <w:proofErr w:type="gramStart"/>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w:t>
      </w:r>
      <w:proofErr w:type="gramEnd"/>
      <w:r w:rsidRPr="007F2770">
        <w:t xml:space="preserve"> In addition, the AMF may 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176E7388" w14:textId="77777777" w:rsidR="008359DE" w:rsidRPr="007F2770" w:rsidRDefault="008359DE" w:rsidP="008359DE">
      <w:pPr>
        <w:snapToGrid w:val="0"/>
      </w:pPr>
      <w:proofErr w:type="gramStart"/>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roofErr w:type="gramEnd"/>
    </w:p>
    <w:p w14:paraId="0352E46E" w14:textId="77777777" w:rsidR="008359DE" w:rsidRPr="007F2770" w:rsidRDefault="008359DE" w:rsidP="008359DE">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1E11F008" w14:textId="77777777" w:rsidR="008359DE" w:rsidRPr="007F2770" w:rsidRDefault="008359DE" w:rsidP="008359D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w:t>
      </w:r>
      <w:proofErr w:type="gramStart"/>
      <w:r w:rsidRPr="007F2770">
        <w:rPr>
          <w:lang w:eastAsia="zh-CN"/>
        </w:rPr>
        <w:t>be provided</w:t>
      </w:r>
      <w:proofErr w:type="gramEnd"/>
      <w:r w:rsidRPr="007F2770">
        <w:rPr>
          <w:lang w:eastAsia="zh-CN"/>
        </w:rPr>
        <w:t xml:space="preserve"> by the AMF and include no entry if no "CAG information list" exists in the subscription</w:t>
      </w:r>
      <w:r w:rsidRPr="007F2770">
        <w:rPr>
          <w:rFonts w:hint="eastAsia"/>
          <w:lang w:eastAsia="zh-CN"/>
        </w:rPr>
        <w:t>.</w:t>
      </w:r>
    </w:p>
    <w:p w14:paraId="313232DC" w14:textId="77777777" w:rsidR="008359DE" w:rsidRDefault="008359DE" w:rsidP="008359DE">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DD5E521" w14:textId="77777777" w:rsidR="008359DE" w:rsidRPr="007F2770" w:rsidRDefault="008359DE" w:rsidP="008359DE">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1C42091" w14:textId="77777777" w:rsidR="008359DE" w:rsidRPr="007F2770" w:rsidRDefault="008359DE" w:rsidP="008359D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C224500" w14:textId="77777777" w:rsidR="008359DE" w:rsidRPr="007F2770" w:rsidRDefault="008359DE" w:rsidP="008359DE">
      <w:pPr>
        <w:snapToGrid w:val="0"/>
      </w:pPr>
      <w:r w:rsidRPr="007F2770">
        <w:t xml:space="preserve">If the mobility and periodic registration update request from a UE not supporting CAG </w:t>
      </w:r>
      <w:proofErr w:type="gramStart"/>
      <w:r w:rsidRPr="007F2770">
        <w:t>is rejected</w:t>
      </w:r>
      <w:proofErr w:type="gramEnd"/>
      <w:r w:rsidRPr="007F2770">
        <w:t xml:space="preserve"> due to CAG restrictions, the network shall operate as described in bullet i) of </w:t>
      </w:r>
      <w:proofErr w:type="spellStart"/>
      <w:r w:rsidRPr="007F2770">
        <w:t>subclause</w:t>
      </w:r>
      <w:proofErr w:type="spellEnd"/>
      <w:r w:rsidRPr="007F2770">
        <w:t> 5.5.1.3.8.</w:t>
      </w:r>
    </w:p>
    <w:p w14:paraId="69BDE12C" w14:textId="77777777" w:rsidR="008359DE" w:rsidRPr="007F2770" w:rsidRDefault="008359DE" w:rsidP="008359DE">
      <w:pPr>
        <w:rPr>
          <w:lang w:eastAsia="zh-CN"/>
        </w:rPr>
      </w:pPr>
      <w:proofErr w:type="gramStart"/>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roofErr w:type="gramEnd"/>
    </w:p>
    <w:p w14:paraId="34743C76" w14:textId="77777777" w:rsidR="008359DE" w:rsidRPr="007F2770" w:rsidRDefault="008359DE" w:rsidP="008359DE">
      <w:pPr>
        <w:pStyle w:val="NO"/>
      </w:pPr>
      <w:r w:rsidRPr="007F2770">
        <w:lastRenderedPageBreak/>
        <w:t>NOTE 4:</w:t>
      </w:r>
      <w:r w:rsidRPr="007F2770">
        <w:tab/>
        <w:t xml:space="preserve">When the UE accessing network for emergency services, it is up to operator and regulatory policies whether the network needs to determine if the UE is in a location where network </w:t>
      </w:r>
      <w:proofErr w:type="gramStart"/>
      <w:r w:rsidRPr="007F2770">
        <w:t>is not allowed</w:t>
      </w:r>
      <w:proofErr w:type="gramEnd"/>
      <w:r w:rsidRPr="007F2770">
        <w:t xml:space="preserve"> to operate.</w:t>
      </w:r>
    </w:p>
    <w:p w14:paraId="6A404EC9" w14:textId="77777777" w:rsidR="008359DE" w:rsidRPr="007F2770" w:rsidRDefault="008359DE" w:rsidP="008359DE">
      <w:proofErr w:type="gramStart"/>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roofErr w:type="gramEnd"/>
    </w:p>
    <w:p w14:paraId="401B5FA5" w14:textId="77777777" w:rsidR="008359DE" w:rsidRPr="007F2770" w:rsidRDefault="008359DE" w:rsidP="008359DE">
      <w:proofErr w:type="gramStart"/>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roofErr w:type="gramEnd"/>
    </w:p>
    <w:p w14:paraId="7531029F" w14:textId="77777777" w:rsidR="008359DE" w:rsidRDefault="008359DE" w:rsidP="008359DE">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43E8B1D" w14:textId="77777777" w:rsidR="008359DE" w:rsidRPr="007F2770" w:rsidRDefault="008359DE" w:rsidP="008359DE">
      <w:proofErr w:type="gramStart"/>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roofErr w:type="gramEnd"/>
    </w:p>
    <w:p w14:paraId="1E6BD365" w14:textId="77777777" w:rsidR="008359DE" w:rsidRPr="007F2770" w:rsidRDefault="008359DE" w:rsidP="008359DE">
      <w:proofErr w:type="gramStart"/>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roofErr w:type="gramEnd"/>
    </w:p>
    <w:p w14:paraId="299986E9" w14:textId="77777777" w:rsidR="008359DE" w:rsidRPr="007F2770" w:rsidRDefault="008359DE" w:rsidP="008359D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 xml:space="preserve">for roaming or for regional provision of </w:t>
      </w:r>
      <w:proofErr w:type="gramStart"/>
      <w:r w:rsidRPr="007F2770">
        <w:t>service,</w:t>
      </w:r>
      <w:proofErr w:type="gramEnd"/>
      <w:r w:rsidRPr="007F2770">
        <w:t xml:space="preserve"> the AMF shall include the TAI(s) in:</w:t>
      </w:r>
    </w:p>
    <w:p w14:paraId="01D95B7C" w14:textId="77777777" w:rsidR="008359DE" w:rsidRPr="007F2770" w:rsidRDefault="008359DE" w:rsidP="008359DE">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0A97586D" w14:textId="77777777" w:rsidR="008359DE" w:rsidRPr="007F2770" w:rsidRDefault="008359DE" w:rsidP="008359DE">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 </w:t>
      </w:r>
      <w:r w:rsidRPr="007F2770">
        <w:rPr>
          <w:rFonts w:hint="eastAsia"/>
          <w:lang w:eastAsia="zh-CN"/>
        </w:rPr>
        <w:t>or</w:t>
      </w:r>
    </w:p>
    <w:p w14:paraId="6B27FFCD" w14:textId="77777777" w:rsidR="008359DE" w:rsidRPr="007F2770" w:rsidDel="003551F8" w:rsidRDefault="008359DE" w:rsidP="008359DE">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788D40C3" w14:textId="77777777" w:rsidR="008359DE" w:rsidRPr="007F2770" w:rsidRDefault="008359DE" w:rsidP="008359DE">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5DFA8015" w14:textId="77777777" w:rsidR="008359DE" w:rsidRPr="007F2770" w:rsidRDefault="008359DE" w:rsidP="008359DE">
      <w:r w:rsidRPr="007F2770">
        <w:t xml:space="preserve">Regardless of the 5GMM cause value received in the REGISTRATION </w:t>
      </w:r>
      <w:proofErr w:type="gramStart"/>
      <w:r w:rsidRPr="007F2770">
        <w:t>REJECT</w:t>
      </w:r>
      <w:proofErr w:type="gramEnd"/>
      <w:r w:rsidRPr="007F2770">
        <w:t xml:space="preserve"> message via satellite NG-RAN,</w:t>
      </w:r>
    </w:p>
    <w:p w14:paraId="6E10A095" w14:textId="77777777" w:rsidR="008359DE" w:rsidRPr="007F2770" w:rsidRDefault="008359DE" w:rsidP="008359DE">
      <w:pPr>
        <w:pStyle w:val="B1"/>
      </w:pPr>
      <w:proofErr w:type="gramStart"/>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roofErr w:type="gramEnd"/>
    </w:p>
    <w:p w14:paraId="0EED771B" w14:textId="77777777" w:rsidR="008359DE" w:rsidRDefault="008359DE" w:rsidP="008359DE">
      <w:pPr>
        <w:pStyle w:val="B1"/>
      </w:pPr>
      <w:proofErr w:type="gramStart"/>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roofErr w:type="gramEnd"/>
    </w:p>
    <w:p w14:paraId="46FF0DC4" w14:textId="77777777" w:rsidR="008359DE" w:rsidRDefault="008359DE" w:rsidP="008359DE">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proofErr w:type="gramStart"/>
      <w:r>
        <w:t>is received</w:t>
      </w:r>
      <w:proofErr w:type="gramEnd"/>
      <w:r>
        <w:t xml:space="preserve"> by the UE:</w:t>
      </w:r>
    </w:p>
    <w:p w14:paraId="41BFF291" w14:textId="77777777" w:rsidR="008359DE" w:rsidRDefault="008359DE" w:rsidP="008359DE">
      <w:pPr>
        <w:pStyle w:val="B1"/>
      </w:pPr>
      <w:r w:rsidRPr="007F2770">
        <w:lastRenderedPageBreak/>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proofErr w:type="spellStart"/>
      <w:r>
        <w:t>sub</w:t>
      </w:r>
      <w:r w:rsidRPr="006A6394">
        <w:t>clause</w:t>
      </w:r>
      <w:proofErr w:type="spellEnd"/>
      <w:r w:rsidRPr="006A6394">
        <w:t> 5.3.</w:t>
      </w:r>
      <w:r>
        <w:t>19A;</w:t>
      </w:r>
    </w:p>
    <w:p w14:paraId="7BC980C2" w14:textId="77777777" w:rsidR="008359DE" w:rsidRDefault="008359DE" w:rsidP="008359DE">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7C5D9BBE" w14:textId="77777777" w:rsidR="008359DE" w:rsidRPr="007F2770" w:rsidRDefault="008359DE" w:rsidP="008359DE">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2E2CBF3C" w14:textId="77777777" w:rsidR="008359DE" w:rsidRPr="007F2770" w:rsidRDefault="008359DE" w:rsidP="008359DE">
      <w:r w:rsidRPr="007F2770">
        <w:t>Furthermore, the UE shall take the following actions depending on the 5GMM cause value received in the REGISTRATION REJECT message.</w:t>
      </w:r>
    </w:p>
    <w:p w14:paraId="05B13A57" w14:textId="77777777" w:rsidR="008359DE" w:rsidRPr="007F2770" w:rsidRDefault="008359DE" w:rsidP="008359DE">
      <w:pPr>
        <w:pStyle w:val="B1"/>
      </w:pPr>
      <w:r w:rsidRPr="007F2770">
        <w:t>#3</w:t>
      </w:r>
      <w:r w:rsidRPr="007F2770">
        <w:tab/>
        <w:t>(Illegal UE); or</w:t>
      </w:r>
    </w:p>
    <w:p w14:paraId="7B17D167" w14:textId="77777777" w:rsidR="008359DE" w:rsidRPr="007F2770" w:rsidRDefault="008359DE" w:rsidP="008359DE">
      <w:pPr>
        <w:pStyle w:val="B1"/>
      </w:pPr>
      <w:r w:rsidRPr="007F2770">
        <w:t>#6</w:t>
      </w:r>
      <w:r w:rsidRPr="007F2770">
        <w:tab/>
        <w:t>(Illegal ME).</w:t>
      </w:r>
    </w:p>
    <w:p w14:paraId="5BC9464A" w14:textId="77777777" w:rsidR="008359DE" w:rsidRPr="007F2770" w:rsidRDefault="008359DE" w:rsidP="008359D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539A780C" w14:textId="77777777" w:rsidR="008359DE" w:rsidRPr="007F2770" w:rsidRDefault="008359DE" w:rsidP="008359DE">
      <w:pPr>
        <w:pStyle w:val="B2"/>
      </w:pPr>
      <w:r w:rsidRPr="007F2770">
        <w:tab/>
        <w:t xml:space="preserve">In case of PLMN, the UE shall consider the USIM as invalid for 5GS services until switching off, the UICC containing the USIM </w:t>
      </w:r>
      <w:proofErr w:type="gramStart"/>
      <w:r w:rsidRPr="007F2770">
        <w:t>is removed</w:t>
      </w:r>
      <w:proofErr w:type="gramEnd"/>
      <w:r w:rsidRPr="007F2770">
        <w:t xml:space="preserve"> or the timer T3245 expires as described in </w:t>
      </w:r>
      <w:proofErr w:type="spellStart"/>
      <w:r>
        <w:t>sub</w:t>
      </w:r>
      <w:r w:rsidRPr="007F2770">
        <w:t>clause</w:t>
      </w:r>
      <w:proofErr w:type="spellEnd"/>
      <w:r w:rsidRPr="007F2770">
        <w:t xml:space="preserve"> 5.3.19a.1.</w:t>
      </w:r>
    </w:p>
    <w:p w14:paraId="67FC452A" w14:textId="77777777" w:rsidR="008359DE" w:rsidRPr="007F2770" w:rsidRDefault="008359DE" w:rsidP="008359DE">
      <w:pPr>
        <w:pStyle w:val="B2"/>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xml:space="preserve"> 5.3.19a.2.</w:t>
      </w:r>
      <w:proofErr w:type="gramEnd"/>
      <w:r w:rsidRPr="007F2770">
        <w:t xml:space="preserve">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w:t>
      </w:r>
      <w:proofErr w:type="gramStart"/>
      <w:r w:rsidRPr="007F2770">
        <w:t>is switched off,</w:t>
      </w:r>
      <w:proofErr w:type="gramEnd"/>
      <w:r w:rsidRPr="007F2770">
        <w:t xml:space="preserve"> the entry is updated or the timer T3245 expires as described in </w:t>
      </w:r>
      <w:proofErr w:type="spellStart"/>
      <w:r>
        <w:t>sub</w:t>
      </w:r>
      <w:r w:rsidRPr="007F2770">
        <w:t>clause</w:t>
      </w:r>
      <w:proofErr w:type="spellEnd"/>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5.3.19a.2.</w:t>
      </w:r>
    </w:p>
    <w:p w14:paraId="53F6502C" w14:textId="77777777" w:rsidR="008359DE" w:rsidRPr="007F2770" w:rsidRDefault="008359DE" w:rsidP="008359DE">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2B6E81C0" w14:textId="77777777" w:rsidR="008359DE" w:rsidRPr="007F2770" w:rsidRDefault="008359DE" w:rsidP="008359D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9746D74" w14:textId="77777777" w:rsidR="008359DE" w:rsidRPr="007F2770" w:rsidRDefault="008359DE" w:rsidP="008359D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297D8A7" w14:textId="77777777" w:rsidR="008359DE" w:rsidRPr="007F2770" w:rsidRDefault="008359DE" w:rsidP="008359D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roofErr w:type="gramEnd"/>
      <w:r w:rsidRPr="007F2770">
        <w:t xml:space="preserve"> The USIM shall be considered as invalid also for non-EPS services until switching </w:t>
      </w:r>
      <w:proofErr w:type="gramStart"/>
      <w:r w:rsidRPr="007F2770">
        <w:t>off or the UICC containing the USIM is removed</w:t>
      </w:r>
      <w:proofErr w:type="gramEnd"/>
      <w:r w:rsidRPr="007F2770">
        <w:t xml:space="preserve"> or the timer T3245 expires as described in </w:t>
      </w:r>
      <w:proofErr w:type="spellStart"/>
      <w:r>
        <w:t>sub</w:t>
      </w:r>
      <w:r w:rsidRPr="007F2770">
        <w:t>clause</w:t>
      </w:r>
      <w:proofErr w:type="spellEnd"/>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65F4C84" w14:textId="77777777" w:rsidR="008359DE" w:rsidRPr="007F2770" w:rsidRDefault="008359DE" w:rsidP="008359DE">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w:t>
      </w:r>
      <w:r w:rsidRPr="007F2770">
        <w:lastRenderedPageBreak/>
        <w:t>the UE shall set the SNPN-specific attempt counter for the current SNPN to the UE implementation-specific maximum value.</w:t>
      </w:r>
    </w:p>
    <w:p w14:paraId="71075996" w14:textId="77777777" w:rsidR="008359DE" w:rsidRPr="007F2770" w:rsidRDefault="008359DE" w:rsidP="008359D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4204D670" w14:textId="77777777" w:rsidR="008359DE" w:rsidRPr="007F2770" w:rsidRDefault="008359DE" w:rsidP="008359DE">
      <w:pPr>
        <w:pStyle w:val="B1"/>
      </w:pPr>
      <w:r w:rsidRPr="007F2770">
        <w:t>#7</w:t>
      </w:r>
      <w:r w:rsidRPr="007F2770">
        <w:rPr>
          <w:rFonts w:hint="eastAsia"/>
          <w:lang w:eastAsia="ko-KR"/>
        </w:rPr>
        <w:tab/>
      </w:r>
      <w:r w:rsidRPr="007F2770">
        <w:t>(5GS services not allowed).</w:t>
      </w:r>
    </w:p>
    <w:p w14:paraId="4EA365C5" w14:textId="77777777" w:rsidR="008359DE" w:rsidRPr="007F2770" w:rsidRDefault="008359DE" w:rsidP="008359D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6D8423A9" w14:textId="77777777" w:rsidR="008359DE" w:rsidRPr="007F2770" w:rsidRDefault="008359DE" w:rsidP="008359DE">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5.3.19a.1;</w:t>
      </w:r>
    </w:p>
    <w:p w14:paraId="0158F638" w14:textId="77777777" w:rsidR="008359DE" w:rsidRPr="007F2770" w:rsidRDefault="008359DE" w:rsidP="008359DE">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proofErr w:type="spellStart"/>
      <w:r>
        <w:t>sub</w:t>
      </w:r>
      <w:r w:rsidRPr="007F2770">
        <w:t>clause</w:t>
      </w:r>
      <w:proofErr w:type="spellEnd"/>
      <w:r w:rsidRPr="007F2770">
        <w:t> 5.3.19a.2.</w:t>
      </w:r>
      <w:proofErr w:type="gramEnd"/>
      <w:r w:rsidRPr="007F2770">
        <w:t xml:space="preserve"> </w:t>
      </w:r>
      <w:proofErr w:type="gramStart"/>
      <w:r w:rsidRPr="007F2770">
        <w:t xml:space="preserve">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5.3.19a.2.</w:t>
      </w:r>
      <w:proofErr w:type="gramEnd"/>
      <w:r w:rsidRPr="007F2770">
        <w:t xml:space="preserve"> </w:t>
      </w:r>
      <w:proofErr w:type="gramStart"/>
      <w:r w:rsidRPr="007F2770">
        <w:t xml:space="preserve">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proofErr w:type="spellStart"/>
      <w:r>
        <w:t>sub</w:t>
      </w:r>
      <w:r w:rsidRPr="007F2770">
        <w:t>clause</w:t>
      </w:r>
      <w:proofErr w:type="spellEnd"/>
      <w:r w:rsidRPr="007F2770">
        <w:t> 5.3.19a.2.</w:t>
      </w:r>
      <w:proofErr w:type="gramEnd"/>
    </w:p>
    <w:p w14:paraId="4CEA8481" w14:textId="77777777" w:rsidR="008359DE" w:rsidRPr="007F2770" w:rsidRDefault="008359DE" w:rsidP="008359DE">
      <w:pPr>
        <w:pStyle w:val="B1"/>
      </w:pPr>
      <w:r w:rsidRPr="007F2770">
        <w:tab/>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5BEA319D" w14:textId="77777777" w:rsidR="008359DE" w:rsidRPr="007F2770" w:rsidRDefault="008359DE" w:rsidP="008359D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27E36CA" w14:textId="77777777" w:rsidR="008359DE" w:rsidRPr="007F2770" w:rsidRDefault="008359DE" w:rsidP="008359D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F08CCA7" w14:textId="77777777" w:rsidR="008359DE" w:rsidRPr="007F2770" w:rsidRDefault="008359DE" w:rsidP="008359D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roofErr w:type="gramEnd"/>
    </w:p>
    <w:p w14:paraId="0FA02ABE" w14:textId="77777777" w:rsidR="008359DE" w:rsidRPr="007F2770" w:rsidRDefault="008359DE" w:rsidP="008359DE">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0E94691C" w14:textId="77777777" w:rsidR="008359DE" w:rsidRPr="007F2770" w:rsidRDefault="008359DE" w:rsidP="008359D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6E90FF7B" w14:textId="77777777" w:rsidR="008359DE" w:rsidRPr="007F2770" w:rsidRDefault="008359DE" w:rsidP="008359DE">
      <w:pPr>
        <w:pStyle w:val="B1"/>
      </w:pPr>
      <w:r w:rsidRPr="007F2770">
        <w:t>#9</w:t>
      </w:r>
      <w:r w:rsidRPr="007F2770">
        <w:tab/>
        <w:t>(UE identity cannot be derived by the network).</w:t>
      </w:r>
    </w:p>
    <w:p w14:paraId="4BA6073F" w14:textId="77777777" w:rsidR="008359DE" w:rsidRPr="007F2770" w:rsidRDefault="008359DE" w:rsidP="008359DE">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The UE shall enter the state 5GMM-DEREGISTERED.</w:t>
      </w:r>
    </w:p>
    <w:p w14:paraId="3B70D594" w14:textId="77777777" w:rsidR="008359DE" w:rsidRPr="007F2770" w:rsidRDefault="008359DE" w:rsidP="008359DE">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xml:space="preserve">, the UE shall attempt to select an E-UTRA cell connected to EPC or 5GCN according to the domain priority and selection rules specified in 3GPP TS 23.167 [6]. If the UE finds a suitable </w:t>
      </w:r>
      <w:r w:rsidRPr="007F2770">
        <w:lastRenderedPageBreak/>
        <w:t>E-UTRA cell, it then proceeds with the appropriate EMM or 5GMM procedures. If the UE operating in single-registration mode has changed to S1 mode, it shall disable the N1 mode capability for 3GPP access.</w:t>
      </w:r>
    </w:p>
    <w:p w14:paraId="72BE527F" w14:textId="77777777" w:rsidR="008359DE" w:rsidRPr="007F2770" w:rsidRDefault="008359DE" w:rsidP="008359DE">
      <w:pPr>
        <w:pStyle w:val="B1"/>
      </w:pPr>
      <w:r w:rsidRPr="007F2770">
        <w:tab/>
      </w:r>
      <w:proofErr w:type="gramStart"/>
      <w:r w:rsidRPr="007F2770">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proofErr w:type="gramEnd"/>
      <w:r w:rsidRPr="007F2770">
        <w:rPr>
          <w:rFonts w:hint="eastAsia"/>
          <w:lang w:eastAsia="zh-CN"/>
        </w:rPr>
        <w:t xml:space="preserve"> </w:t>
      </w:r>
      <w:r w:rsidRPr="007F2770">
        <w:t>automatically initiate the initial registration procedure.</w:t>
      </w:r>
    </w:p>
    <w:p w14:paraId="0A6FDA23" w14:textId="77777777" w:rsidR="008359DE" w:rsidRPr="007F2770" w:rsidRDefault="008359DE" w:rsidP="008359DE">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01017E8" w14:textId="77777777" w:rsidR="008359DE" w:rsidRPr="007F2770" w:rsidRDefault="008359DE" w:rsidP="008359D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roofErr w:type="gramEnd"/>
    </w:p>
    <w:p w14:paraId="0471D2B0" w14:textId="77777777" w:rsidR="008359DE" w:rsidRPr="007F2770" w:rsidRDefault="008359DE" w:rsidP="008359DE">
      <w:pPr>
        <w:pStyle w:val="B1"/>
      </w:pPr>
      <w:r w:rsidRPr="007F2770">
        <w:t>#10</w:t>
      </w:r>
      <w:r w:rsidRPr="007F2770">
        <w:tab/>
        <w:t>(implicitly</w:t>
      </w:r>
      <w:r w:rsidRPr="007F2770">
        <w:rPr>
          <w:rFonts w:hint="eastAsia"/>
        </w:rPr>
        <w:t xml:space="preserve"> d</w:t>
      </w:r>
      <w:r w:rsidRPr="007F2770">
        <w:t>e-registered).</w:t>
      </w:r>
    </w:p>
    <w:p w14:paraId="1DAC4E48" w14:textId="77777777" w:rsidR="008359DE" w:rsidRPr="007F2770" w:rsidRDefault="008359DE" w:rsidP="008359DE">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643E4F5" w14:textId="77777777" w:rsidR="008359DE" w:rsidRPr="007F2770" w:rsidRDefault="008359DE" w:rsidP="008359DE">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5B3799A" w14:textId="77777777" w:rsidR="008359DE" w:rsidRPr="007F2770" w:rsidRDefault="008359DE" w:rsidP="008359DE">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714CC051" w14:textId="77777777" w:rsidR="008359DE" w:rsidRPr="007F2770" w:rsidRDefault="008359DE" w:rsidP="008359DE">
      <w:pPr>
        <w:pStyle w:val="NO"/>
      </w:pPr>
      <w:r w:rsidRPr="007F2770">
        <w:t>NOTE 6:</w:t>
      </w:r>
      <w:r w:rsidRPr="007F2770">
        <w:tab/>
        <w:t>User interaction is necessary in some cases when the UE cannot re-establish the PDU session(s) automatically.</w:t>
      </w:r>
    </w:p>
    <w:p w14:paraId="287AC62F" w14:textId="77777777" w:rsidR="008359DE" w:rsidRPr="007F2770" w:rsidRDefault="008359DE" w:rsidP="008359DE">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911BC24" w14:textId="77777777" w:rsidR="008359DE" w:rsidRPr="007F2770" w:rsidRDefault="008359DE" w:rsidP="008359DE">
      <w:pPr>
        <w:pStyle w:val="B1"/>
      </w:pPr>
      <w:r w:rsidRPr="007F2770">
        <w:t>#11</w:t>
      </w:r>
      <w:r w:rsidRPr="007F2770">
        <w:tab/>
        <w:t>(PLMN not allowed).</w:t>
      </w:r>
    </w:p>
    <w:p w14:paraId="086B5400" w14:textId="77777777" w:rsidR="008359DE" w:rsidRPr="007F2770" w:rsidRDefault="008359DE" w:rsidP="008359D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188229D7" w14:textId="77777777" w:rsidR="008359DE" w:rsidRPr="007F2770" w:rsidRDefault="008359DE" w:rsidP="008359D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w:t>
      </w:r>
      <w:proofErr w:type="gramStart"/>
      <w:r w:rsidRPr="007F2770">
        <w:t>is configured</w:t>
      </w:r>
      <w:proofErr w:type="gramEnd"/>
      <w:r w:rsidRPr="007F2770">
        <w:t xml:space="preserve"> to use timer T3245 then the UE shall start timer T3245 and proceed as described in </w:t>
      </w:r>
      <w:proofErr w:type="spellStart"/>
      <w:r>
        <w:t>sub</w:t>
      </w:r>
      <w:r w:rsidRPr="007F2770">
        <w:t>clause</w:t>
      </w:r>
      <w:proofErr w:type="spellEnd"/>
      <w:r w:rsidRPr="007F2770">
        <w:t xml:space="preserve"> 5.3.19a.1, delete the list of equivalent PLMNs, reset the registration attempt counter. For 3GPP access, the UE shall enter the state 5GMM-DEREGISTERED.PLMN-SEARCH and perform a PLMN selection according to 3GPP TS 23.122 [5]. For non-3GPP </w:t>
      </w:r>
      <w:proofErr w:type="gramStart"/>
      <w:r w:rsidRPr="007F2770">
        <w:t>access</w:t>
      </w:r>
      <w:proofErr w:type="gramEnd"/>
      <w:r w:rsidRPr="007F2770">
        <w:t xml:space="preserve">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48BEC87" w14:textId="77777777" w:rsidR="008359DE" w:rsidRPr="007F2770" w:rsidRDefault="008359DE" w:rsidP="008359DE">
      <w:pPr>
        <w:pStyle w:val="B1"/>
        <w:rPr>
          <w:lang w:val="en-US"/>
        </w:rPr>
      </w:pPr>
      <w:r w:rsidRPr="007F2770">
        <w:tab/>
      </w:r>
      <w:proofErr w:type="gramStart"/>
      <w:r w:rsidRPr="007F2770">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roofErr w:type="gramEnd"/>
    </w:p>
    <w:p w14:paraId="16FDE591" w14:textId="77777777" w:rsidR="008359DE" w:rsidRPr="007F2770" w:rsidRDefault="008359DE" w:rsidP="008359D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PLMN, the UE shall in addition handle 5GMM parameters and 5GMM state for this access, as described for this 5GMM cause value.</w:t>
      </w:r>
    </w:p>
    <w:p w14:paraId="255C9C15" w14:textId="77777777" w:rsidR="008359DE" w:rsidRPr="007F2770" w:rsidRDefault="008359DE" w:rsidP="008359D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CDC9224" w14:textId="77777777" w:rsidR="008359DE" w:rsidRPr="007F2770" w:rsidRDefault="008359DE" w:rsidP="008359DE">
      <w:pPr>
        <w:pStyle w:val="B1"/>
      </w:pPr>
      <w:r w:rsidRPr="007F2770">
        <w:lastRenderedPageBreak/>
        <w:t>#12</w:t>
      </w:r>
      <w:r w:rsidRPr="007F2770">
        <w:tab/>
        <w:t>(Tracking area not allowed).</w:t>
      </w:r>
    </w:p>
    <w:p w14:paraId="64DF57FA" w14:textId="77777777" w:rsidR="008359DE" w:rsidRPr="007F2770" w:rsidRDefault="008359DE" w:rsidP="008359D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673EF70C" w14:textId="77777777" w:rsidR="008359DE" w:rsidRPr="007F2770" w:rsidRDefault="008359DE" w:rsidP="008359DE">
      <w:pPr>
        <w:pStyle w:val="B1"/>
      </w:pPr>
      <w:r w:rsidRPr="007F2770">
        <w:tab/>
        <w:t>If:</w:t>
      </w:r>
    </w:p>
    <w:p w14:paraId="75987068" w14:textId="77777777" w:rsidR="008359DE" w:rsidRPr="007F2770" w:rsidRDefault="008359DE" w:rsidP="008359DE">
      <w:pPr>
        <w:pStyle w:val="B2"/>
      </w:pPr>
      <w:proofErr w:type="gramStart"/>
      <w:r w:rsidRPr="007F2770">
        <w:t>1)</w:t>
      </w:r>
      <w:r w:rsidRPr="007F2770">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w:t>
      </w:r>
      <w:proofErr w:type="gramEnd"/>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41D38F1" w14:textId="77777777" w:rsidR="008359DE" w:rsidRPr="007F2770" w:rsidRDefault="008359DE" w:rsidP="008359DE">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01E7CCC" w14:textId="77777777" w:rsidR="008359DE" w:rsidRPr="007F2770" w:rsidRDefault="008359DE" w:rsidP="008359D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roofErr w:type="gramEnd"/>
    </w:p>
    <w:p w14:paraId="4CA672B4" w14:textId="77777777" w:rsidR="008359DE" w:rsidRPr="007F2770" w:rsidRDefault="008359DE" w:rsidP="008359DE">
      <w:pPr>
        <w:pStyle w:val="B1"/>
      </w:pPr>
      <w:r w:rsidRPr="007F2770">
        <w:t>#13</w:t>
      </w:r>
      <w:r w:rsidRPr="007F2770">
        <w:tab/>
        <w:t>(Roaming not allowed in this tracking area).</w:t>
      </w:r>
    </w:p>
    <w:p w14:paraId="288B4001" w14:textId="77777777" w:rsidR="008359DE" w:rsidRPr="007F2770" w:rsidRDefault="008359DE" w:rsidP="008359D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w:t>
      </w:r>
      <w:r>
        <w:t xml:space="preserve">. </w:t>
      </w:r>
      <w:r w:rsidRPr="009A12C9">
        <w:t>If t</w:t>
      </w:r>
      <w:r>
        <w:t>he UE is not registering or has not registered to the same PLMN</w:t>
      </w:r>
      <w:r w:rsidRPr="009A12C9">
        <w:t xml:space="preserve"> over both 3GPP access and non-3GPP </w:t>
      </w:r>
      <w:proofErr w:type="gramStart"/>
      <w:r w:rsidRPr="009A12C9">
        <w:t>access</w:t>
      </w:r>
      <w:proofErr w:type="gramEnd"/>
      <w:r>
        <w:t xml:space="preserve"> the UE</w:t>
      </w:r>
      <w:r w:rsidRPr="007F2770">
        <w:t xml:space="preserve"> shall delete the list of equivalent PLMNs (if available) or the list of equivalent SNPNs (if available). The UE shall reset the registration attempt counter. For 3GPP </w:t>
      </w:r>
      <w:proofErr w:type="spellStart"/>
      <w:proofErr w:type="gramStart"/>
      <w:r w:rsidRPr="007F2770">
        <w:t>acess</w:t>
      </w:r>
      <w:proofErr w:type="spellEnd"/>
      <w:proofErr w:type="gramEnd"/>
      <w:r w:rsidRPr="007F2770">
        <w:t xml:space="preserve"> the UE shall change to state 5GMM-REGISTERED.PLMN-SEARCH, and for non-3GPP access the UE shall change to state 5GMM-REGISTERED.LIMITED-SERVICE.</w:t>
      </w:r>
    </w:p>
    <w:p w14:paraId="01232D53" w14:textId="77777777" w:rsidR="008359DE" w:rsidRPr="007F2770" w:rsidRDefault="008359DE" w:rsidP="008359DE">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w:t>
      </w:r>
      <w:proofErr w:type="gramStart"/>
      <w:r w:rsidRPr="007F2770">
        <w:t>is specified</w:t>
      </w:r>
      <w:proofErr w:type="gramEnd"/>
      <w:r w:rsidRPr="007F2770">
        <w:t xml:space="preserve"> in </w:t>
      </w:r>
      <w:proofErr w:type="spellStart"/>
      <w:r w:rsidRPr="007F2770">
        <w:t>subclause</w:t>
      </w:r>
      <w:proofErr w:type="spellEnd"/>
      <w:r w:rsidRPr="007F2770">
        <w:t> 4.8.3. Otherwise if:</w:t>
      </w:r>
    </w:p>
    <w:p w14:paraId="3D8E7D27" w14:textId="77777777" w:rsidR="008359DE" w:rsidRPr="007F2770" w:rsidRDefault="008359DE" w:rsidP="008359DE">
      <w:pPr>
        <w:pStyle w:val="B2"/>
      </w:pPr>
      <w:proofErr w:type="gramStart"/>
      <w:r w:rsidRPr="007F2770">
        <w:t>1)</w:t>
      </w:r>
      <w:r w:rsidRPr="007F2770">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w:t>
      </w:r>
      <w:proofErr w:type="gramEnd"/>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E641D42" w14:textId="77777777" w:rsidR="008359DE" w:rsidRPr="007F2770" w:rsidRDefault="008359DE" w:rsidP="008359DE">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1C334FD" w14:textId="77777777" w:rsidR="008359DE" w:rsidRPr="007F2770" w:rsidRDefault="008359DE" w:rsidP="008359DE">
      <w:pPr>
        <w:pStyle w:val="B1"/>
      </w:pPr>
      <w:r w:rsidRPr="007F2770">
        <w:tab/>
        <w:t xml:space="preserve">For 3GPP </w:t>
      </w:r>
      <w:proofErr w:type="gramStart"/>
      <w:r w:rsidRPr="007F2770">
        <w:t>access</w:t>
      </w:r>
      <w:proofErr w:type="gramEnd"/>
      <w:r w:rsidRPr="007F2770">
        <w:t xml:space="preserve"> the UE shall perform a PLMN selection or SNPN selection according to 3GPP TS 23.122 [5], and for non-3GPP access the UE shall perform network selection as defined in 3GPP TS 24.502 [18].</w:t>
      </w:r>
    </w:p>
    <w:p w14:paraId="38D47061" w14:textId="77777777" w:rsidR="008359DE" w:rsidRPr="007F2770" w:rsidRDefault="008359DE" w:rsidP="008359DE">
      <w:pPr>
        <w:pStyle w:val="B1"/>
      </w:pPr>
      <w:r w:rsidRPr="007F2770">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48E801FF" w14:textId="77777777" w:rsidR="008359DE" w:rsidRPr="007F2770" w:rsidRDefault="008359DE" w:rsidP="008359DE">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7A16C6E" w14:textId="77777777" w:rsidR="008359DE" w:rsidRPr="007F2770" w:rsidRDefault="008359DE" w:rsidP="008359DE">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56C974CD" w14:textId="77777777" w:rsidR="008359DE" w:rsidRPr="007F2770" w:rsidRDefault="008359DE" w:rsidP="008359DE">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0992C932" w14:textId="77777777" w:rsidR="008359DE" w:rsidRPr="007F2770" w:rsidRDefault="008359DE" w:rsidP="008359DE">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5F3D4C25" w14:textId="77777777" w:rsidR="008359DE" w:rsidRPr="007F2770" w:rsidRDefault="008359DE" w:rsidP="008359DE">
      <w:pPr>
        <w:pStyle w:val="B1"/>
      </w:pPr>
      <w:r w:rsidRPr="007F2770">
        <w:tab/>
        <w:t>If:</w:t>
      </w:r>
    </w:p>
    <w:p w14:paraId="4D9EFE22" w14:textId="77777777" w:rsidR="008359DE" w:rsidRPr="007F2770" w:rsidRDefault="008359DE" w:rsidP="008359DE">
      <w:pPr>
        <w:pStyle w:val="B2"/>
      </w:pPr>
      <w:proofErr w:type="gramStart"/>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w:t>
      </w:r>
      <w:proofErr w:type="gramEnd"/>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7883E42" w14:textId="77777777" w:rsidR="008359DE" w:rsidRPr="007F2770" w:rsidRDefault="008359DE" w:rsidP="008359DE">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0C956FF" w14:textId="77777777" w:rsidR="008359DE" w:rsidRPr="007F2770" w:rsidRDefault="008359DE" w:rsidP="008359DE">
      <w:pPr>
        <w:pStyle w:val="B1"/>
      </w:pPr>
      <w:r w:rsidRPr="007F2770">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771B597D" w14:textId="77777777" w:rsidR="008359DE" w:rsidRPr="007F2770" w:rsidRDefault="008359DE" w:rsidP="008359DE">
      <w:pPr>
        <w:pStyle w:val="B1"/>
      </w:pPr>
      <w:r w:rsidRPr="007F2770">
        <w:tab/>
        <w:t xml:space="preserve">If received over non-3GPP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5.5.1.3.7.</w:t>
      </w:r>
    </w:p>
    <w:p w14:paraId="6F44FD21" w14:textId="77777777" w:rsidR="008359DE" w:rsidRPr="007F2770" w:rsidRDefault="008359DE" w:rsidP="008359DE">
      <w:pPr>
        <w:pStyle w:val="B1"/>
      </w:pPr>
      <w:r w:rsidRPr="007F2770">
        <w:t>#22</w:t>
      </w:r>
      <w:r w:rsidRPr="007F2770">
        <w:tab/>
        <w:t>(Congestion).</w:t>
      </w:r>
    </w:p>
    <w:p w14:paraId="44AFCA68" w14:textId="77777777" w:rsidR="008359DE" w:rsidRPr="007F2770" w:rsidRDefault="008359DE" w:rsidP="008359D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5.5.1.3.7.</w:t>
      </w:r>
    </w:p>
    <w:p w14:paraId="26F4D585" w14:textId="77777777" w:rsidR="008359DE" w:rsidRPr="007F2770" w:rsidRDefault="008359DE" w:rsidP="008359DE">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9B00BB6" w14:textId="77777777" w:rsidR="008359DE" w:rsidRPr="007F2770" w:rsidRDefault="008359DE" w:rsidP="008359DE">
      <w:pPr>
        <w:pStyle w:val="B1"/>
      </w:pPr>
      <w:r w:rsidRPr="007F2770">
        <w:tab/>
        <w:t>The UE shall stop timer T3346 if it is running.</w:t>
      </w:r>
    </w:p>
    <w:p w14:paraId="11BE0808" w14:textId="77777777" w:rsidR="008359DE" w:rsidRPr="007F2770" w:rsidRDefault="008359DE" w:rsidP="008359D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246D640" w14:textId="77777777" w:rsidR="008359DE" w:rsidRPr="007F2770" w:rsidRDefault="008359DE" w:rsidP="008359DE">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329629B2" w14:textId="77777777" w:rsidR="008359DE" w:rsidRPr="007F2770" w:rsidRDefault="008359DE" w:rsidP="008359DE">
      <w:pPr>
        <w:pStyle w:val="B1"/>
      </w:pPr>
      <w:r w:rsidRPr="007F2770">
        <w:tab/>
        <w:t xml:space="preserve">The UE stays in the current serving cell and applies the normal cell reselection process. The registration procedure for mobility and periodic registration update </w:t>
      </w:r>
      <w:proofErr w:type="gramStart"/>
      <w:r w:rsidRPr="007F2770">
        <w:t>is started</w:t>
      </w:r>
      <w:proofErr w:type="gramEnd"/>
      <w:r w:rsidRPr="007F2770">
        <w:t>, if still necessary, when timer T3346 expires or is stopped.</w:t>
      </w:r>
    </w:p>
    <w:p w14:paraId="45CA6057" w14:textId="77777777" w:rsidR="008359DE" w:rsidRPr="007F2770" w:rsidRDefault="008359DE" w:rsidP="008359DE">
      <w:pPr>
        <w:pStyle w:val="B1"/>
      </w:pPr>
      <w:r w:rsidRPr="007F2770">
        <w:lastRenderedPageBreak/>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7FDEB8CD" w14:textId="77777777" w:rsidR="008359DE" w:rsidRPr="007F2770" w:rsidRDefault="008359DE" w:rsidP="008359DE">
      <w:pPr>
        <w:pStyle w:val="B1"/>
      </w:pPr>
      <w:r w:rsidRPr="007F2770">
        <w:tab/>
      </w:r>
      <w:proofErr w:type="gramStart"/>
      <w:r w:rsidRPr="007F2770">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roofErr w:type="gramEnd"/>
    </w:p>
    <w:p w14:paraId="1E649074" w14:textId="77777777" w:rsidR="008359DE" w:rsidRPr="007F2770" w:rsidRDefault="008359DE" w:rsidP="008359DE">
      <w:pPr>
        <w:pStyle w:val="NO"/>
      </w:pPr>
      <w:r w:rsidRPr="007F2770">
        <w:t>NOTE </w:t>
      </w:r>
      <w:r>
        <w:t>8</w:t>
      </w:r>
      <w:r w:rsidRPr="007F2770">
        <w:t>:</w:t>
      </w:r>
      <w:r w:rsidRPr="007F2770">
        <w:tab/>
        <w:t>Upper layers specified in 3GPP TS 24.173 [13</w:t>
      </w:r>
      <w:r w:rsidRPr="007F2770">
        <w:rPr>
          <w:lang w:eastAsia="zh-CN"/>
        </w:rPr>
        <w:t>C</w:t>
      </w:r>
      <w:r w:rsidRPr="007F2770">
        <w:t xml:space="preserve">] and 3GPP TS 24.229 [14] handle the notification that the request </w:t>
      </w:r>
      <w:proofErr w:type="gramStart"/>
      <w:r w:rsidRPr="007F2770">
        <w:t>was not accepted</w:t>
      </w:r>
      <w:proofErr w:type="gramEnd"/>
      <w:r w:rsidRPr="007F2770">
        <w:t xml:space="preserve"> due to network congestion.</w:t>
      </w:r>
    </w:p>
    <w:p w14:paraId="13066EE9" w14:textId="77777777" w:rsidR="008359DE" w:rsidRPr="007F2770" w:rsidRDefault="008359DE" w:rsidP="008359DE">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78D9A008" w14:textId="77777777" w:rsidR="008359DE" w:rsidRPr="007F2770" w:rsidRDefault="008359DE" w:rsidP="008359DE">
      <w:pPr>
        <w:pStyle w:val="B1"/>
      </w:pPr>
      <w:r w:rsidRPr="007F2770">
        <w:t>#27</w:t>
      </w:r>
      <w:r w:rsidRPr="007F2770">
        <w:rPr>
          <w:rFonts w:hint="eastAsia"/>
          <w:lang w:eastAsia="ko-KR"/>
        </w:rPr>
        <w:tab/>
      </w:r>
      <w:r w:rsidRPr="007F2770">
        <w:t>(N1 mode not allowed).</w:t>
      </w:r>
    </w:p>
    <w:p w14:paraId="4FDD465F" w14:textId="77777777" w:rsidR="008359DE" w:rsidRPr="007F2770" w:rsidRDefault="008359DE" w:rsidP="008359D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76E180E7" w14:textId="77777777" w:rsidR="008359DE" w:rsidRPr="007F2770" w:rsidRDefault="008359DE" w:rsidP="008359DE">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441B0851" w14:textId="77777777" w:rsidR="008359DE" w:rsidRPr="007F2770" w:rsidRDefault="008359DE" w:rsidP="008359DE">
      <w:pPr>
        <w:pStyle w:val="B2"/>
      </w:pPr>
      <w:r w:rsidRPr="007F2770">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5C1AE291" w14:textId="77777777" w:rsidR="008359DE" w:rsidRPr="007F2770" w:rsidRDefault="008359DE" w:rsidP="008359DE">
      <w:pPr>
        <w:pStyle w:val="B1"/>
      </w:pPr>
      <w:r w:rsidRPr="007F2770">
        <w:tab/>
      </w:r>
      <w:proofErr w:type="gramStart"/>
      <w:r w:rsidRPr="007F2770">
        <w:t>to</w:t>
      </w:r>
      <w:proofErr w:type="gramEnd"/>
      <w:r w:rsidRPr="007F2770">
        <w:t xml:space="preserve"> the UE implementation-specific maximum value.</w:t>
      </w:r>
    </w:p>
    <w:p w14:paraId="0E72B809" w14:textId="77777777" w:rsidR="008359DE" w:rsidRPr="007F2770" w:rsidRDefault="008359DE" w:rsidP="008359DE">
      <w:pPr>
        <w:pStyle w:val="B1"/>
      </w:pPr>
      <w:r w:rsidRPr="007F2770">
        <w:tab/>
        <w:t xml:space="preserve">The UE shall disable the N1 mode capability for the specific access type for which the message </w:t>
      </w:r>
      <w:proofErr w:type="gramStart"/>
      <w:r w:rsidRPr="007F2770">
        <w:t>was received</w:t>
      </w:r>
      <w:proofErr w:type="gramEnd"/>
      <w:r w:rsidRPr="007F2770">
        <w:t xml:space="preserve"> (see </w:t>
      </w:r>
      <w:proofErr w:type="spellStart"/>
      <w:r w:rsidRPr="007F2770">
        <w:t>subclause</w:t>
      </w:r>
      <w:proofErr w:type="spellEnd"/>
      <w:r w:rsidRPr="007F2770">
        <w:t> 4.9).</w:t>
      </w:r>
    </w:p>
    <w:p w14:paraId="620ADF33" w14:textId="77777777" w:rsidR="008359DE" w:rsidRPr="007F2770" w:rsidRDefault="008359DE" w:rsidP="008359DE">
      <w:pPr>
        <w:pStyle w:val="B1"/>
        <w:rPr>
          <w:rFonts w:eastAsia="Malgun Gothic"/>
          <w:lang w:val="en-US" w:eastAsia="ko-KR"/>
        </w:rPr>
      </w:pPr>
      <w:r w:rsidRPr="007F2770">
        <w:tab/>
        <w:t xml:space="preserve">If the message has been </w:t>
      </w:r>
      <w:proofErr w:type="gramStart"/>
      <w:r w:rsidRPr="007F2770">
        <w:t>successfully</w:t>
      </w:r>
      <w:proofErr w:type="gramEnd"/>
      <w:r w:rsidRPr="007F2770">
        <w:t xml:space="preserve">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56218EA1" w14:textId="77777777" w:rsidR="008359DE" w:rsidRPr="007F2770" w:rsidRDefault="008359DE" w:rsidP="008359DE">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EU3 ROAMING NOT ALLOWED. Additionally, the UE shall reset the tracking area updating attempt counter and enter the state EMM-REGISTERED.</w:t>
      </w:r>
    </w:p>
    <w:p w14:paraId="60698DEE" w14:textId="77777777" w:rsidR="008359DE" w:rsidRPr="007F2770" w:rsidRDefault="008359DE" w:rsidP="008359DE">
      <w:pPr>
        <w:pStyle w:val="B1"/>
      </w:pPr>
      <w:r w:rsidRPr="007F2770">
        <w:t>#31</w:t>
      </w:r>
      <w:r w:rsidRPr="007F2770">
        <w:tab/>
        <w:t>(Redirection to EPC required).</w:t>
      </w:r>
    </w:p>
    <w:p w14:paraId="4C76BC53" w14:textId="77777777" w:rsidR="008359DE" w:rsidRPr="007F2770" w:rsidRDefault="008359DE" w:rsidP="008359DE">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0223A654" w14:textId="77777777" w:rsidR="008359DE" w:rsidRPr="007F2770" w:rsidRDefault="008359DE" w:rsidP="008359D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2CB0A6C1" w14:textId="77777777" w:rsidR="008359DE" w:rsidRPr="007F2770" w:rsidRDefault="008359DE" w:rsidP="008359D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0FFA0379" w14:textId="77777777" w:rsidR="008359DE" w:rsidRPr="007F2770" w:rsidRDefault="008359DE" w:rsidP="008359DE">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w:t>
      </w:r>
      <w:proofErr w:type="gramStart"/>
      <w:r w:rsidRPr="007F2770">
        <w:t>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roofErr w:type="gramEnd"/>
      <w:r w:rsidRPr="007F2770">
        <w:t>.</w:t>
      </w:r>
    </w:p>
    <w:p w14:paraId="0563FCC5" w14:textId="77777777" w:rsidR="008359DE" w:rsidRPr="007F2770" w:rsidRDefault="008359DE" w:rsidP="008359DE">
      <w:pPr>
        <w:pStyle w:val="B1"/>
      </w:pPr>
      <w:r w:rsidRPr="007F2770">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67E4D3CD" w14:textId="77777777" w:rsidR="008359DE" w:rsidRPr="007F2770" w:rsidRDefault="008359DE" w:rsidP="008359DE">
      <w:pPr>
        <w:pStyle w:val="B1"/>
      </w:pPr>
      <w:r w:rsidRPr="007F2770">
        <w:t>#62</w:t>
      </w:r>
      <w:r w:rsidRPr="007F2770">
        <w:tab/>
        <w:t>(No network slices available).</w:t>
      </w:r>
    </w:p>
    <w:p w14:paraId="509E4F31" w14:textId="77777777" w:rsidR="008359DE" w:rsidRPr="007F2770" w:rsidRDefault="008359DE" w:rsidP="008359DE">
      <w:pPr>
        <w:pStyle w:val="B1"/>
      </w:pPr>
      <w:r w:rsidRPr="007F2770">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450DDF8" w14:textId="77777777" w:rsidR="008359DE" w:rsidRPr="007F2770" w:rsidRDefault="008359DE" w:rsidP="008359DE">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0D6064C3" w14:textId="77777777" w:rsidR="008359DE" w:rsidRPr="007F2770" w:rsidRDefault="008359DE" w:rsidP="008359D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606555F" w14:textId="77777777" w:rsidR="008359DE" w:rsidRPr="007F2770" w:rsidRDefault="008359DE" w:rsidP="008359DE">
      <w:pPr>
        <w:pStyle w:val="B3"/>
      </w:pPr>
      <w:r w:rsidRPr="007F2770">
        <w:tab/>
      </w:r>
      <w:proofErr w:type="gramStart"/>
      <w:r w:rsidRPr="007F2770">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7C05F0C1" w14:textId="77777777" w:rsidR="008359DE" w:rsidRPr="007F2770" w:rsidRDefault="008359DE" w:rsidP="008359D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AF214C0" w14:textId="77777777" w:rsidR="008359DE" w:rsidRPr="007F2770" w:rsidRDefault="008359DE" w:rsidP="008359DE">
      <w:pPr>
        <w:pStyle w:val="B3"/>
      </w:pPr>
      <w:r w:rsidRPr="007F2770">
        <w:tab/>
      </w:r>
      <w:proofErr w:type="gramStart"/>
      <w:r w:rsidRPr="007F2770">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0412CE50" w14:textId="77777777" w:rsidR="008359DE" w:rsidRPr="007F2770" w:rsidRDefault="008359DE" w:rsidP="008359DE">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60818E41" w14:textId="77777777" w:rsidR="008359DE" w:rsidRPr="007F2770" w:rsidRDefault="008359DE" w:rsidP="008359DE">
      <w:pPr>
        <w:pStyle w:val="B3"/>
      </w:pPr>
      <w:r w:rsidRPr="007F2770">
        <w:rPr>
          <w:rFonts w:hint="eastAsia"/>
        </w:rPr>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roofErr w:type="gramEnd"/>
    </w:p>
    <w:p w14:paraId="653B407B" w14:textId="77777777" w:rsidR="008359DE" w:rsidRPr="007F2770" w:rsidRDefault="008359DE" w:rsidP="008359DE">
      <w:pPr>
        <w:pStyle w:val="B2"/>
        <w:rPr>
          <w:rFonts w:eastAsia="Malgun Gothic"/>
          <w:lang w:val="en-US" w:eastAsia="ko-KR"/>
        </w:rPr>
      </w:pPr>
      <w:r w:rsidRPr="007F2770">
        <w:rPr>
          <w:rFonts w:eastAsia="Malgun Gothic"/>
          <w:lang w:val="en-US" w:eastAsia="ko-KR"/>
        </w:rPr>
        <w:tab/>
        <w:t>"S-NSSAI not available due to maximum number of UEs reached"</w:t>
      </w:r>
    </w:p>
    <w:p w14:paraId="2D25ABF7" w14:textId="77777777" w:rsidR="008359DE" w:rsidRPr="007F2770" w:rsidRDefault="008359DE" w:rsidP="008359DE">
      <w:pPr>
        <w:pStyle w:val="B3"/>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1942F12F" w14:textId="77777777" w:rsidR="008359DE" w:rsidRPr="007F2770" w:rsidRDefault="008359DE" w:rsidP="008359DE">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382B525F" w14:textId="77777777" w:rsidR="008359DE" w:rsidRPr="007F2770" w:rsidRDefault="008359DE" w:rsidP="008359DE">
      <w:pPr>
        <w:pStyle w:val="B1"/>
      </w:pPr>
      <w:r w:rsidRPr="007F2770">
        <w:tab/>
        <w:t>If there is one or more S-NSSAIs in the rejected NSSAI with the rejection cause "S-NSSAI not available due to maximum number of UEs reached", then for each S-NSSAI, the UE shall behave as follows:</w:t>
      </w:r>
    </w:p>
    <w:p w14:paraId="7103C620" w14:textId="77777777" w:rsidR="008359DE" w:rsidRPr="007F2770" w:rsidRDefault="008359DE" w:rsidP="008359DE">
      <w:pPr>
        <w:pStyle w:val="B2"/>
      </w:pPr>
      <w:r w:rsidRPr="007F2770">
        <w:t>a)</w:t>
      </w:r>
      <w:r w:rsidRPr="007F2770">
        <w:tab/>
      </w:r>
      <w:proofErr w:type="gramStart"/>
      <w:r w:rsidRPr="007F2770">
        <w:t>stop</w:t>
      </w:r>
      <w:proofErr w:type="gramEnd"/>
      <w:r w:rsidRPr="007F2770">
        <w:t xml:space="preserve"> the timer T3526 associated with the S-NSSAI, if running;</w:t>
      </w:r>
    </w:p>
    <w:p w14:paraId="38D49BA2" w14:textId="77777777" w:rsidR="008359DE" w:rsidRPr="007F2770" w:rsidRDefault="008359DE" w:rsidP="008359DE">
      <w:pPr>
        <w:pStyle w:val="B2"/>
      </w:pPr>
      <w:r w:rsidRPr="007F2770">
        <w:t>b)</w:t>
      </w:r>
      <w:r w:rsidRPr="007F2770">
        <w:tab/>
      </w:r>
      <w:proofErr w:type="gramStart"/>
      <w:r w:rsidRPr="007F2770">
        <w:t>start</w:t>
      </w:r>
      <w:proofErr w:type="gramEnd"/>
      <w:r w:rsidRPr="007F2770">
        <w:t xml:space="preserve"> the timer T3526 with:</w:t>
      </w:r>
    </w:p>
    <w:p w14:paraId="4F635FCE" w14:textId="77777777" w:rsidR="008359DE" w:rsidRPr="007F2770" w:rsidRDefault="008359DE" w:rsidP="008359DE">
      <w:pPr>
        <w:pStyle w:val="B3"/>
      </w:pPr>
      <w:r w:rsidRPr="007F2770">
        <w:t>1)</w:t>
      </w:r>
      <w:r w:rsidRPr="007F2770">
        <w:tab/>
        <w:t>the back-off timer value received along with the S-NSSAI, if a back-off timer value is received along with the S-NSSAI that is neither zero nor deactivated; or</w:t>
      </w:r>
    </w:p>
    <w:p w14:paraId="325F4664" w14:textId="77777777" w:rsidR="008359DE" w:rsidRPr="007F2770" w:rsidRDefault="008359DE" w:rsidP="008359DE">
      <w:pPr>
        <w:pStyle w:val="B3"/>
      </w:pPr>
      <w:r w:rsidRPr="007F2770">
        <w:t>2)</w:t>
      </w:r>
      <w:r w:rsidRPr="007F2770">
        <w:tab/>
        <w:t>an implementation specific back-off timer value, if no back-off timer value is received along with the S-NSSAI; and</w:t>
      </w:r>
    </w:p>
    <w:p w14:paraId="0C1C3B08" w14:textId="77777777" w:rsidR="008359DE" w:rsidRPr="007F2770" w:rsidRDefault="008359DE" w:rsidP="008359DE">
      <w:pPr>
        <w:pStyle w:val="B2"/>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32114712" w14:textId="77777777" w:rsidR="008359DE" w:rsidRPr="007F2770" w:rsidRDefault="008359DE" w:rsidP="008359DE">
      <w:pPr>
        <w:pStyle w:val="B1"/>
      </w:pPr>
      <w:r w:rsidRPr="007F2770">
        <w:rPr>
          <w:rFonts w:eastAsia="Malgun Gothic"/>
          <w:lang w:val="en-US" w:eastAsia="ko-KR"/>
        </w:rPr>
        <w:tab/>
      </w:r>
      <w:r w:rsidRPr="007F2770">
        <w:t>If the UE has an allowed NSSAI or configured NSSAI and:</w:t>
      </w:r>
    </w:p>
    <w:p w14:paraId="5BE05AF9" w14:textId="77777777" w:rsidR="008359DE" w:rsidRPr="007F2770" w:rsidRDefault="008359DE" w:rsidP="008359DE">
      <w:pPr>
        <w:pStyle w:val="B2"/>
      </w:pPr>
      <w:proofErr w:type="gramStart"/>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roofErr w:type="gramEnd"/>
    </w:p>
    <w:p w14:paraId="490EEFB4" w14:textId="77777777" w:rsidR="008359DE" w:rsidRPr="007F2770" w:rsidRDefault="008359DE" w:rsidP="008359DE">
      <w:pPr>
        <w:pStyle w:val="B2"/>
      </w:pPr>
      <w:r w:rsidRPr="007F2770">
        <w:lastRenderedPageBreak/>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5D0E9FC9" w14:textId="77777777" w:rsidR="008359DE" w:rsidRDefault="008359DE" w:rsidP="008359DE">
      <w:pPr>
        <w:pStyle w:val="B3"/>
      </w:pPr>
      <w:proofErr w:type="gramStart"/>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w:t>
      </w:r>
      <w:proofErr w:type="gramEnd"/>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1514C23B" w14:textId="77777777" w:rsidR="008359DE" w:rsidRPr="007F2770" w:rsidRDefault="008359DE" w:rsidP="008359DE">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586C0D9A" w14:textId="77777777" w:rsidR="008359DE" w:rsidRPr="007F2770" w:rsidRDefault="008359DE" w:rsidP="008359DE">
      <w:pPr>
        <w:pStyle w:val="B2"/>
      </w:pPr>
      <w:proofErr w:type="gramStart"/>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4452A151" w14:textId="77777777" w:rsidR="008359DE" w:rsidRPr="007F2770" w:rsidRDefault="008359DE" w:rsidP="008359D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1036822" w14:textId="77777777" w:rsidR="008359DE" w:rsidRPr="007F2770" w:rsidRDefault="008359DE" w:rsidP="008359DE">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ABEB3AB" w14:textId="77777777" w:rsidR="008359DE" w:rsidRPr="007F2770" w:rsidRDefault="008359DE" w:rsidP="008359DE">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30FFA6BA" w14:textId="77777777" w:rsidR="008359DE" w:rsidRPr="007F2770" w:rsidRDefault="008359DE" w:rsidP="008359DE">
      <w:pPr>
        <w:pStyle w:val="B3"/>
      </w:pPr>
      <w:r w:rsidRPr="007F2770">
        <w:t>i)</w:t>
      </w:r>
      <w:r w:rsidRPr="007F2770">
        <w:tab/>
      </w:r>
      <w:proofErr w:type="gramStart"/>
      <w:r w:rsidRPr="007F2770">
        <w:t>if</w:t>
      </w:r>
      <w:proofErr w:type="gramEnd"/>
      <w:r w:rsidRPr="007F2770">
        <w:t xml:space="preserve">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5AABEDDC" w14:textId="77777777" w:rsidR="008359DE" w:rsidRPr="007F2770" w:rsidRDefault="008359DE" w:rsidP="008359DE">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w:t>
      </w:r>
      <w:proofErr w:type="gramStart"/>
      <w:r>
        <w:t>is received</w:t>
      </w:r>
      <w:proofErr w:type="gramEnd"/>
      <w:r>
        <w:t xml:space="preserve">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w:t>
      </w:r>
      <w:proofErr w:type="gramStart"/>
      <w:r>
        <w:t xml:space="preserve">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w:t>
      </w:r>
      <w:proofErr w:type="gramEnd"/>
      <w:r>
        <w:t xml:space="preserve"> The</w:t>
      </w:r>
      <w:r w:rsidRPr="007F2770">
        <w:t xml:space="preserve"> UE shall search for a suitable cell in another tracking area according to 3GPP TS 38.304 [28] or 3GPP TS 36.304 [25C].</w:t>
      </w:r>
    </w:p>
    <w:p w14:paraId="10D0E4EB" w14:textId="77777777" w:rsidR="008359DE" w:rsidRPr="007F2770" w:rsidRDefault="008359DE" w:rsidP="008359DE">
      <w:pPr>
        <w:pStyle w:val="B2"/>
      </w:pPr>
      <w:proofErr w:type="gramStart"/>
      <w:r>
        <w:lastRenderedPageBreak/>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38EAD69A" w14:textId="77777777" w:rsidR="008359DE" w:rsidRPr="007F2770" w:rsidRDefault="008359DE" w:rsidP="008359DE">
      <w:pPr>
        <w:pStyle w:val="B1"/>
      </w:pPr>
      <w:r w:rsidRPr="007F2770">
        <w:tab/>
        <w:t>If</w:t>
      </w:r>
    </w:p>
    <w:p w14:paraId="24379382" w14:textId="77777777" w:rsidR="008359DE" w:rsidRPr="007F2770" w:rsidRDefault="008359DE" w:rsidP="008359DE">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0322B999" w14:textId="77777777" w:rsidR="008359DE" w:rsidRPr="007F2770" w:rsidRDefault="008359DE" w:rsidP="008359DE">
      <w:pPr>
        <w:pStyle w:val="B2"/>
        <w:ind w:left="927" w:hanging="360"/>
        <w:rPr>
          <w:rFonts w:eastAsia="Malgun Gothic"/>
        </w:rPr>
      </w:pPr>
      <w:r w:rsidRPr="007F2770">
        <w:rPr>
          <w:rFonts w:eastAsiaTheme="minorEastAsia"/>
        </w:rPr>
        <w:t>2)</w:t>
      </w:r>
      <w:r w:rsidRPr="007F2770">
        <w:rPr>
          <w:rFonts w:eastAsiaTheme="minorEastAsia"/>
        </w:rPr>
        <w:tab/>
      </w:r>
      <w:proofErr w:type="gramStart"/>
      <w:r w:rsidRPr="007F2770">
        <w:t>the</w:t>
      </w:r>
      <w:proofErr w:type="gramEnd"/>
      <w:r w:rsidRPr="007F2770">
        <w:t xml:space="preserv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636CE1D" w14:textId="77777777" w:rsidR="008359DE" w:rsidRPr="007F2770" w:rsidRDefault="008359DE" w:rsidP="008359DE">
      <w:pPr>
        <w:pStyle w:val="B1"/>
      </w:pPr>
      <w:r w:rsidRPr="007F2770">
        <w:tab/>
      </w:r>
      <w:proofErr w:type="gramStart"/>
      <w:r w:rsidRPr="007F2770">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roofErr w:type="gramEnd"/>
    </w:p>
    <w:p w14:paraId="5F8E1CD5" w14:textId="77777777" w:rsidR="008359DE" w:rsidRPr="007F2770" w:rsidRDefault="008359DE" w:rsidP="008359DE">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9F4F03E" w14:textId="77777777" w:rsidR="008359DE" w:rsidRPr="007F2770" w:rsidRDefault="008359DE" w:rsidP="008359DE">
      <w:pPr>
        <w:pStyle w:val="B1"/>
      </w:pPr>
      <w:r w:rsidRPr="007F2770">
        <w:t>#72</w:t>
      </w:r>
      <w:r w:rsidRPr="007F2770">
        <w:rPr>
          <w:lang w:eastAsia="ko-KR"/>
        </w:rPr>
        <w:tab/>
      </w:r>
      <w:r w:rsidRPr="007F2770">
        <w:t>(Non-3GPP access to 5GCN not allowed).</w:t>
      </w:r>
    </w:p>
    <w:p w14:paraId="74B164B2" w14:textId="77777777" w:rsidR="008359DE" w:rsidRPr="007F2770" w:rsidRDefault="008359DE" w:rsidP="008359DE">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5470E943" w14:textId="77777777" w:rsidR="008359DE" w:rsidRPr="007F2770" w:rsidRDefault="008359DE" w:rsidP="008359DE">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0AB19F10" w14:textId="77777777" w:rsidR="008359DE" w:rsidRPr="007F2770" w:rsidRDefault="008359DE" w:rsidP="008359DE">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5B2FD59E" w14:textId="77777777" w:rsidR="008359DE" w:rsidRPr="007F2770" w:rsidRDefault="008359DE" w:rsidP="008359DE">
      <w:pPr>
        <w:pStyle w:val="B1"/>
      </w:pPr>
      <w:r w:rsidRPr="007F2770">
        <w:tab/>
      </w:r>
      <w:proofErr w:type="gramStart"/>
      <w:r w:rsidRPr="007F2770">
        <w:t>to</w:t>
      </w:r>
      <w:proofErr w:type="gramEnd"/>
      <w:r w:rsidRPr="007F2770">
        <w:t xml:space="preserve"> the UE implementation-specific maximum value.</w:t>
      </w:r>
    </w:p>
    <w:p w14:paraId="55230010" w14:textId="77777777" w:rsidR="008359DE" w:rsidRPr="007F2770" w:rsidRDefault="008359DE" w:rsidP="008359DE">
      <w:pPr>
        <w:pStyle w:val="NO"/>
        <w:rPr>
          <w:lang w:eastAsia="ja-JP"/>
        </w:rPr>
      </w:pPr>
      <w:r w:rsidRPr="007F2770">
        <w:t>NOTE </w:t>
      </w:r>
      <w:r>
        <w:t>10</w:t>
      </w:r>
      <w:r w:rsidRPr="007F2770">
        <w:t>:</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3AC654B5" w14:textId="77777777" w:rsidR="008359DE" w:rsidRPr="007F2770" w:rsidRDefault="008359DE" w:rsidP="008359DE">
      <w:pPr>
        <w:pStyle w:val="B1"/>
      </w:pPr>
      <w:r w:rsidRPr="007F2770">
        <w:tab/>
        <w:t xml:space="preserve">The UE shall disable the N1 mode capability for non-3GPP access (see </w:t>
      </w:r>
      <w:proofErr w:type="spellStart"/>
      <w:r w:rsidRPr="007F2770">
        <w:t>subclause</w:t>
      </w:r>
      <w:proofErr w:type="spellEnd"/>
      <w:r w:rsidRPr="007F2770">
        <w:t> 4.9.3).</w:t>
      </w:r>
    </w:p>
    <w:p w14:paraId="65AC76FF" w14:textId="77777777" w:rsidR="008359DE" w:rsidRPr="007F2770" w:rsidRDefault="008359DE" w:rsidP="008359DE">
      <w:pPr>
        <w:pStyle w:val="B1"/>
        <w:rPr>
          <w:noProof/>
        </w:rPr>
      </w:pPr>
      <w:r w:rsidRPr="007F2770">
        <w:rPr>
          <w:noProof/>
        </w:rPr>
        <w:tab/>
        <w:t>As an implementation option, the UE may enter the state 5GMM-DEREGISTERED.PLMN-SEARCH in order to perform a PLMN selection according to 3GPP TS 23.122 [5].</w:t>
      </w:r>
    </w:p>
    <w:p w14:paraId="245E0D46" w14:textId="77777777" w:rsidR="008359DE" w:rsidRPr="007F2770" w:rsidRDefault="008359DE" w:rsidP="008359DE">
      <w:pPr>
        <w:pStyle w:val="B1"/>
        <w:rPr>
          <w:noProof/>
        </w:rPr>
      </w:pPr>
      <w:r w:rsidRPr="007F2770">
        <w:tab/>
        <w:t xml:space="preserve">If received over 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5.5.1.3.7.</w:t>
      </w:r>
    </w:p>
    <w:p w14:paraId="472FFAD7" w14:textId="77777777" w:rsidR="008359DE" w:rsidRPr="007F2770" w:rsidRDefault="008359DE" w:rsidP="008359DE">
      <w:pPr>
        <w:pStyle w:val="B1"/>
      </w:pPr>
      <w:r w:rsidRPr="007F2770">
        <w:t>#73</w:t>
      </w:r>
      <w:r w:rsidRPr="007F2770">
        <w:rPr>
          <w:lang w:eastAsia="ko-KR"/>
        </w:rPr>
        <w:tab/>
      </w:r>
      <w:r w:rsidRPr="007F2770">
        <w:t>(Serving network not authorized).</w:t>
      </w:r>
    </w:p>
    <w:p w14:paraId="16B6DDBA" w14:textId="77777777" w:rsidR="008359DE" w:rsidRPr="007F2770" w:rsidRDefault="008359DE" w:rsidP="008359D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0064F753" w14:textId="77777777" w:rsidR="008359DE" w:rsidRPr="007F2770" w:rsidRDefault="008359DE" w:rsidP="008359DE">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w:t>
      </w:r>
      <w:proofErr w:type="gramStart"/>
      <w:r w:rsidRPr="007F2770">
        <w:t>PLMNs,</w:t>
      </w:r>
      <w:proofErr w:type="gramEnd"/>
      <w:r w:rsidRPr="007F2770">
        <w:t xml:space="preserve">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 xml:space="preserve">For 3GPP </w:t>
      </w:r>
      <w:proofErr w:type="gramStart"/>
      <w:r w:rsidRPr="007F2770">
        <w:t>access</w:t>
      </w:r>
      <w:proofErr w:type="gramEnd"/>
      <w:r w:rsidRPr="007F2770">
        <w:t xml:space="preserve">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C70DAF5" w14:textId="77777777" w:rsidR="008359DE" w:rsidRPr="007F2770" w:rsidRDefault="008359DE" w:rsidP="008359DE">
      <w:pPr>
        <w:pStyle w:val="B1"/>
      </w:pPr>
      <w:r w:rsidRPr="007F2770">
        <w:lastRenderedPageBreak/>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508CBE7F" w14:textId="77777777" w:rsidR="008359DE" w:rsidRPr="007F2770" w:rsidRDefault="008359DE" w:rsidP="008359DE">
      <w:pPr>
        <w:pStyle w:val="B1"/>
      </w:pPr>
      <w:r w:rsidRPr="007F2770">
        <w:t>#74</w:t>
      </w:r>
      <w:r w:rsidRPr="007F2770">
        <w:rPr>
          <w:rFonts w:hint="eastAsia"/>
          <w:lang w:eastAsia="ko-KR"/>
        </w:rPr>
        <w:tab/>
      </w:r>
      <w:r w:rsidRPr="007F2770">
        <w:t>(Temporarily not authorized for this SNPN).</w:t>
      </w:r>
    </w:p>
    <w:p w14:paraId="42750007" w14:textId="77777777" w:rsidR="008359DE" w:rsidRPr="007F2770" w:rsidRDefault="008359DE" w:rsidP="008359DE">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5.5.1.3.7.</w:t>
      </w:r>
    </w:p>
    <w:p w14:paraId="1D8EE9FB" w14:textId="77777777" w:rsidR="008359DE" w:rsidRPr="007F2770" w:rsidRDefault="008359DE" w:rsidP="008359D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SNPN selected for localized services in SNPN as specified in</w:t>
      </w:r>
      <w:r w:rsidRPr="00B80A7E">
        <w:rPr>
          <w:noProof/>
        </w:rPr>
        <w:t xml:space="preserve"> </w:t>
      </w:r>
      <w:r w:rsidRPr="007F2770">
        <w:t>3GPP TS 23.122 [5]</w:t>
      </w:r>
      <w:r>
        <w:t xml:space="preserve"> </w:t>
      </w:r>
      <w:r w:rsidRPr="007F2770">
        <w:t>for the specific access type for which the message was received and the selected entry of the "list of subscriber data" or the selected PLMN subscription.</w:t>
      </w:r>
      <w:proofErr w:type="gramEnd"/>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proofErr w:type="gramStart"/>
      <w:r>
        <w:t xml:space="preserve">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proofErr w:type="gramEnd"/>
      <w:r>
        <w:t xml:space="preserve"> </w:t>
      </w:r>
      <w:r w:rsidRPr="007F2770">
        <w:t>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EB30912" w14:textId="77777777" w:rsidR="008359DE" w:rsidRPr="007F2770" w:rsidRDefault="008359DE" w:rsidP="008359D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056FA493" w14:textId="77777777" w:rsidR="008359DE" w:rsidRPr="007F2770" w:rsidRDefault="008359DE" w:rsidP="008359DE">
      <w:pPr>
        <w:pStyle w:val="B1"/>
      </w:pPr>
      <w:r w:rsidRPr="007F2770">
        <w:t>#75</w:t>
      </w:r>
      <w:r w:rsidRPr="007F2770">
        <w:rPr>
          <w:rFonts w:hint="eastAsia"/>
          <w:lang w:eastAsia="ko-KR"/>
        </w:rPr>
        <w:tab/>
      </w:r>
      <w:r w:rsidRPr="007F2770">
        <w:t>(Permanently not authorized for this SNPN).</w:t>
      </w:r>
    </w:p>
    <w:p w14:paraId="27095540" w14:textId="77777777" w:rsidR="008359DE" w:rsidRPr="007F2770" w:rsidRDefault="008359DE" w:rsidP="008359DE">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non-globally-unique SNPN identity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2C18346B" w14:textId="77777777" w:rsidR="008359DE" w:rsidRPr="007F2770" w:rsidRDefault="008359DE" w:rsidP="008359D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SNPN selected for localized services in SNPN as specified in</w:t>
      </w:r>
      <w:r w:rsidRPr="00B80A7E" w:rsidDel="006E23A0">
        <w:rPr>
          <w:noProof/>
        </w:rPr>
        <w:t xml:space="preserve"> </w:t>
      </w:r>
      <w:r w:rsidRPr="007F2770">
        <w:t>3GPP TS 23.122 [5] list for the specific access type for which the message was received and the selected entry of the "list of subscriber data" or the selected PLMN subscription.</w:t>
      </w:r>
      <w:proofErr w:type="gramEnd"/>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w:t>
      </w:r>
      <w:proofErr w:type="gramStart"/>
      <w:r>
        <w:t xml:space="preserve">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proofErr w:type="gramEnd"/>
      <w:r w:rsidRPr="007F2770">
        <w:t xml:space="preserve"> 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 xml:space="preserve">LIMITED-SERVICE amd perform </w:t>
      </w:r>
      <w:r>
        <w:rPr>
          <w:noProof/>
        </w:rPr>
        <w:lastRenderedPageBreak/>
        <w:t>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79FC13E" w14:textId="77777777" w:rsidR="008359DE" w:rsidRPr="007F2770" w:rsidRDefault="008359DE" w:rsidP="008359D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06C52F3C" w14:textId="77777777" w:rsidR="008359DE" w:rsidRPr="007F2770" w:rsidRDefault="008359DE" w:rsidP="008359DE">
      <w:pPr>
        <w:pStyle w:val="B1"/>
      </w:pPr>
      <w:r w:rsidRPr="007F2770">
        <w:t>#76</w:t>
      </w:r>
      <w:r w:rsidRPr="007F2770">
        <w:rPr>
          <w:lang w:eastAsia="ko-KR"/>
        </w:rPr>
        <w:tab/>
      </w:r>
      <w:r w:rsidRPr="007F2770">
        <w:t>(Not authorized for this CAG or authorized for CAG cells only).</w:t>
      </w:r>
    </w:p>
    <w:p w14:paraId="55B1BDC1" w14:textId="77777777" w:rsidR="008359DE" w:rsidRPr="007F2770" w:rsidRDefault="008359DE" w:rsidP="008359DE">
      <w:pPr>
        <w:pStyle w:val="B1"/>
      </w:pPr>
      <w:r w:rsidRPr="007F2770">
        <w:tab/>
        <w:t xml:space="preserve">This cause value received via non-3GPP access or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1EC96E5B" w14:textId="77777777" w:rsidR="008359DE" w:rsidRPr="007F2770" w:rsidRDefault="008359DE" w:rsidP="008359DE">
      <w:pPr>
        <w:pStyle w:val="B1"/>
      </w:pPr>
      <w:r w:rsidRPr="007F2770">
        <w:tab/>
        <w:t xml:space="preserve">The UE shall </w:t>
      </w:r>
      <w:r w:rsidRPr="007F2770">
        <w:rPr>
          <w:lang w:eastAsia="ko-KR"/>
        </w:rPr>
        <w:t xml:space="preserve">set the 5GS update status to 5U3.ROAMING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309B5959" w14:textId="77777777" w:rsidR="008359DE" w:rsidRPr="007F2770" w:rsidRDefault="008359DE" w:rsidP="008359DE">
      <w:pPr>
        <w:pStyle w:val="B1"/>
      </w:pPr>
      <w:r w:rsidRPr="007F2770">
        <w:tab/>
        <w:t xml:space="preserve">If 5GMM cause #76 </w:t>
      </w:r>
      <w:proofErr w:type="gramStart"/>
      <w:r w:rsidRPr="007F2770">
        <w:t>is received</w:t>
      </w:r>
      <w:proofErr w:type="gramEnd"/>
      <w:r w:rsidRPr="007F2770">
        <w:t xml:space="preserve"> from:</w:t>
      </w:r>
    </w:p>
    <w:p w14:paraId="52BF7F53" w14:textId="77777777" w:rsidR="008359DE" w:rsidRPr="007F2770" w:rsidRDefault="008359DE" w:rsidP="008359D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78484BF" w14:textId="77777777" w:rsidR="008359DE" w:rsidRPr="007F2770" w:rsidRDefault="008359DE" w:rsidP="008359DE">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1E554F3" w14:textId="77777777" w:rsidR="008359DE" w:rsidRPr="007F2770" w:rsidRDefault="008359DE" w:rsidP="008359DE">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65F8C5A4" w14:textId="77777777" w:rsidR="008359DE" w:rsidRPr="007F2770" w:rsidRDefault="008359DE" w:rsidP="008359DE">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3C31CD7" w14:textId="77777777" w:rsidR="008359DE" w:rsidRPr="007F2770" w:rsidRDefault="008359DE" w:rsidP="008359DE">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3F362C09" w14:textId="77777777" w:rsidR="008359DE" w:rsidRPr="007F2770" w:rsidRDefault="008359DE" w:rsidP="008359DE">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w:t>
      </w:r>
      <w:proofErr w:type="gramStart"/>
      <w:r w:rsidRPr="007F2770">
        <w:rPr>
          <w:rFonts w:hint="eastAsia"/>
          <w:lang w:eastAsia="zh-CN"/>
        </w:rPr>
        <w:t>case</w:t>
      </w:r>
      <w:proofErr w:type="gramEnd"/>
      <w:r w:rsidRPr="007F2770">
        <w:rPr>
          <w:rFonts w:hint="eastAsia"/>
          <w:lang w:eastAsia="zh-CN"/>
        </w:rPr>
        <w:t xml:space="preserv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C443D7F" w14:textId="77777777" w:rsidR="008359DE" w:rsidRPr="007F2770" w:rsidRDefault="008359DE" w:rsidP="008359DE">
      <w:pPr>
        <w:pStyle w:val="B3"/>
      </w:pPr>
      <w:proofErr w:type="gramStart"/>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roofErr w:type="gramEnd"/>
    </w:p>
    <w:p w14:paraId="00F7FE04" w14:textId="77777777" w:rsidR="008359DE" w:rsidRPr="007F2770" w:rsidRDefault="008359DE" w:rsidP="008359DE">
      <w:pPr>
        <w:pStyle w:val="B3"/>
        <w:rPr>
          <w:lang w:eastAsia="ko-KR"/>
        </w:rPr>
      </w:pPr>
      <w:proofErr w:type="gramStart"/>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roofErr w:type="gramEnd"/>
    </w:p>
    <w:p w14:paraId="44D8A0DE" w14:textId="77777777" w:rsidR="008359DE" w:rsidRPr="007F2770" w:rsidRDefault="008359DE" w:rsidP="008359D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5A02E14" w14:textId="77777777" w:rsidR="008359DE" w:rsidRPr="007F2770" w:rsidRDefault="008359DE" w:rsidP="008359DE">
      <w:pPr>
        <w:pStyle w:val="B2"/>
        <w:snapToGrid w:val="0"/>
      </w:pPr>
      <w:r w:rsidRPr="007F2770">
        <w:rPr>
          <w:rFonts w:hint="eastAsia"/>
          <w:lang w:eastAsia="ko-KR"/>
        </w:rPr>
        <w:lastRenderedPageBreak/>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D149ADF" w14:textId="77777777" w:rsidR="008359DE" w:rsidRPr="007F2770" w:rsidRDefault="008359DE" w:rsidP="008359DE">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A861C2E" w14:textId="77777777" w:rsidR="008359DE" w:rsidRPr="007F2770" w:rsidRDefault="008359DE" w:rsidP="008359DE">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55F3C8E8" w14:textId="77777777" w:rsidR="008359DE" w:rsidRPr="007F2770" w:rsidRDefault="008359DE" w:rsidP="008359DE">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46F4EF7" w14:textId="77777777" w:rsidR="008359DE" w:rsidRPr="007F2770" w:rsidRDefault="008359DE" w:rsidP="008359DE">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3D3515AC" w14:textId="77777777" w:rsidR="008359DE" w:rsidRPr="007F2770" w:rsidRDefault="008359DE" w:rsidP="008359D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88D4D50" w14:textId="77777777" w:rsidR="008359DE" w:rsidRPr="007F2770" w:rsidRDefault="008359DE" w:rsidP="008359DE">
      <w:pPr>
        <w:pStyle w:val="B2"/>
      </w:pPr>
      <w:r w:rsidRPr="007F2770">
        <w:t>In addition:</w:t>
      </w:r>
    </w:p>
    <w:p w14:paraId="1FDBCA22" w14:textId="77777777" w:rsidR="008359DE" w:rsidRPr="007F2770" w:rsidRDefault="008359DE" w:rsidP="008359D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DE64C8C" w14:textId="77777777" w:rsidR="008359DE" w:rsidRPr="007F2770" w:rsidRDefault="008359DE" w:rsidP="008359DE">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7137AAB" w14:textId="77777777" w:rsidR="008359DE" w:rsidRPr="007F2770" w:rsidRDefault="008359DE" w:rsidP="008359DE">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EU3 ROAMING NOT ALLOWED, reset the tracking area updating attempt counter and enter the state EMM-REGISTERED.</w:t>
      </w:r>
    </w:p>
    <w:p w14:paraId="6155A37F" w14:textId="77777777" w:rsidR="008359DE" w:rsidRPr="007F2770" w:rsidRDefault="008359DE" w:rsidP="008359DE">
      <w:pPr>
        <w:pStyle w:val="B1"/>
      </w:pPr>
      <w:r w:rsidRPr="007F2770">
        <w:t>#77</w:t>
      </w:r>
      <w:r w:rsidRPr="007F2770">
        <w:tab/>
        <w:t>(Wireline access area not allowed).</w:t>
      </w:r>
    </w:p>
    <w:p w14:paraId="2D6E33E0" w14:textId="77777777" w:rsidR="008359DE" w:rsidRPr="007F2770" w:rsidRDefault="008359DE" w:rsidP="008359DE">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77C8F210" w14:textId="77777777" w:rsidR="008359DE" w:rsidRPr="007F2770" w:rsidRDefault="008359DE" w:rsidP="008359DE">
      <w:pPr>
        <w:pStyle w:val="B1"/>
      </w:pPr>
      <w:r w:rsidRPr="007F2770">
        <w:tab/>
      </w:r>
      <w:proofErr w:type="gramStart"/>
      <w:r w:rsidRPr="007F2770">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roofErr w:type="gramEnd"/>
    </w:p>
    <w:p w14:paraId="72FB39E8" w14:textId="77777777" w:rsidR="008359DE" w:rsidRPr="007F2770" w:rsidRDefault="008359DE" w:rsidP="008359DE">
      <w:pPr>
        <w:pStyle w:val="NO"/>
        <w:rPr>
          <w:lang w:eastAsia="ja-JP"/>
        </w:rPr>
      </w:pPr>
      <w:r w:rsidRPr="007F2770">
        <w:t>NOTE 1</w:t>
      </w:r>
      <w:r>
        <w:t>2</w:t>
      </w:r>
      <w:r w:rsidRPr="007F2770">
        <w:t>:</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2AE98147" w14:textId="77777777" w:rsidR="008359DE" w:rsidRPr="007F2770" w:rsidRDefault="008359DE" w:rsidP="008359DE">
      <w:pPr>
        <w:pStyle w:val="B1"/>
      </w:pPr>
      <w:r w:rsidRPr="007F2770">
        <w:t>#7</w:t>
      </w:r>
      <w:r w:rsidRPr="007F2770">
        <w:rPr>
          <w:lang w:eastAsia="zh-CN"/>
        </w:rPr>
        <w:t>8</w:t>
      </w:r>
      <w:r w:rsidRPr="007F2770">
        <w:rPr>
          <w:lang w:eastAsia="ko-KR"/>
        </w:rPr>
        <w:tab/>
      </w:r>
      <w:r w:rsidRPr="007F2770">
        <w:t>(PLMN not allowed to operate at the present UE location).</w:t>
      </w:r>
    </w:p>
    <w:p w14:paraId="5B114E58" w14:textId="77777777" w:rsidR="008359DE" w:rsidRPr="007F2770" w:rsidRDefault="008359DE" w:rsidP="008359DE">
      <w:pPr>
        <w:pStyle w:val="B1"/>
        <w:rPr>
          <w:lang w:eastAsia="zh-CN"/>
        </w:rPr>
      </w:pPr>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41F75FBC" w14:textId="77777777" w:rsidR="008359DE" w:rsidRPr="007F2770" w:rsidRDefault="008359DE" w:rsidP="008359DE">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w:t>
      </w:r>
      <w:proofErr w:type="gramStart"/>
      <w:r w:rsidRPr="007F2770">
        <w:t>is known</w:t>
      </w:r>
      <w:proofErr w:type="gramEnd"/>
      <w:r w:rsidRPr="007F2770">
        <w:t xml:space="preserve">,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4A207A00" w14:textId="77777777" w:rsidR="008359DE" w:rsidRPr="007F2770" w:rsidRDefault="008359DE" w:rsidP="008359DE">
      <w:pPr>
        <w:pStyle w:val="B1"/>
      </w:pPr>
      <w:r w:rsidRPr="007F2770">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5AF52F82" w14:textId="77777777" w:rsidR="008359DE" w:rsidRPr="007F2770" w:rsidRDefault="008359DE" w:rsidP="008359DE">
      <w:pPr>
        <w:pStyle w:val="B1"/>
      </w:pPr>
      <w:r w:rsidRPr="007F2770">
        <w:t>#79</w:t>
      </w:r>
      <w:r w:rsidRPr="007F2770">
        <w:tab/>
        <w:t>(UAS services not allowed).</w:t>
      </w:r>
    </w:p>
    <w:p w14:paraId="0B2C8272" w14:textId="77777777" w:rsidR="008359DE" w:rsidRPr="007F2770" w:rsidRDefault="008359DE" w:rsidP="008359DE">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w:t>
      </w:r>
      <w:proofErr w:type="gramStart"/>
      <w:r w:rsidRPr="007F2770">
        <w:rPr>
          <w:rFonts w:eastAsia="Malgun Gothic"/>
          <w:lang w:val="en-US" w:eastAsia="ko-KR"/>
        </w:rPr>
        <w:t>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roofErr w:type="gramEnd"/>
    </w:p>
    <w:p w14:paraId="4594F853" w14:textId="77777777" w:rsidR="008359DE" w:rsidRPr="007F2770" w:rsidRDefault="008359DE" w:rsidP="008359DE">
      <w:pPr>
        <w:pStyle w:val="B1"/>
        <w:rPr>
          <w:rFonts w:eastAsiaTheme="minorEastAsia"/>
        </w:rPr>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F0768BB" w14:textId="77777777" w:rsidR="008359DE" w:rsidRPr="007F2770" w:rsidRDefault="008359DE" w:rsidP="008359DE">
      <w:pPr>
        <w:pStyle w:val="B1"/>
      </w:pPr>
      <w:r w:rsidRPr="007F2770">
        <w:t>#80</w:t>
      </w:r>
      <w:r w:rsidRPr="007F2770">
        <w:tab/>
        <w:t>(Disaster roaming for the determined PLMN with disaster condition not allowed).</w:t>
      </w:r>
    </w:p>
    <w:p w14:paraId="5A49D34E" w14:textId="77777777" w:rsidR="008359DE" w:rsidRPr="007F2770" w:rsidRDefault="008359DE" w:rsidP="008359DE">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proofErr w:type="gramStart"/>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roofErr w:type="gramEnd"/>
    </w:p>
    <w:p w14:paraId="5D3C3D76" w14:textId="77777777" w:rsidR="008359DE" w:rsidRDefault="008359DE" w:rsidP="008359DE">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B0EC7CF" w14:textId="77777777" w:rsidR="008359DE" w:rsidRPr="007F2770" w:rsidRDefault="008359DE" w:rsidP="008359DE">
      <w:pPr>
        <w:pStyle w:val="B1"/>
      </w:pPr>
      <w:r w:rsidRPr="007F2770">
        <w:t>#81</w:t>
      </w:r>
      <w:r w:rsidRPr="007F2770">
        <w:tab/>
        <w:t>(Selected N3IWF is not compatible with the allowed NSSAI).</w:t>
      </w:r>
    </w:p>
    <w:p w14:paraId="31143847" w14:textId="77777777" w:rsidR="008359DE" w:rsidRPr="007F2770" w:rsidRDefault="008359DE" w:rsidP="008359D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6FBFBACE" w14:textId="77777777" w:rsidR="008359DE" w:rsidRPr="007F2770" w:rsidRDefault="008359DE" w:rsidP="008359DE">
      <w:pPr>
        <w:pStyle w:val="B1"/>
      </w:pPr>
      <w:r w:rsidRPr="007F2770">
        <w:t>#82</w:t>
      </w:r>
      <w:r w:rsidRPr="007F2770">
        <w:tab/>
        <w:t>(Selected TNGF is not compatible with the allowed NSSAI).</w:t>
      </w:r>
    </w:p>
    <w:p w14:paraId="296E67D3" w14:textId="77777777" w:rsidR="008359DE" w:rsidRPr="007F2770" w:rsidRDefault="008359DE" w:rsidP="008359D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 xml:space="preserve">the UE may use the provided TNAN information IE in TNAN </w:t>
      </w:r>
      <w:r w:rsidRPr="007F2770">
        <w:lastRenderedPageBreak/>
        <w:t>selection as specified in 3GPP TS 24.502 [18] prior to an immediate consecutive registration attempt to the network, otherwise the UE shall ignore the TNAN information IE.</w:t>
      </w:r>
    </w:p>
    <w:p w14:paraId="4EB8E8AE" w14:textId="77777777" w:rsidR="00D91D0C" w:rsidRPr="007F2770" w:rsidRDefault="00D91D0C" w:rsidP="00D91D0C">
      <w:pPr>
        <w:pStyle w:val="B1"/>
        <w:rPr>
          <w:ins w:id="35" w:author="Utsav Sinha/System &amp; Security Standards /SRI-Bangalore/Staff Engineer/Samsung Electronics" w:date="2024-02-19T14:14:00Z"/>
        </w:rPr>
      </w:pPr>
      <w:ins w:id="36" w:author="Utsav Sinha/System &amp; Security Standards /SRI-Bangalore/Staff Engineer/Samsung Electronics" w:date="2024-02-19T14:14:00Z">
        <w:r w:rsidRPr="007F2770">
          <w:t>#</w:t>
        </w:r>
        <w:r>
          <w:t>83</w:t>
        </w:r>
        <w:r w:rsidRPr="007F2770">
          <w:tab/>
          <w:t>(</w:t>
        </w:r>
        <w:r>
          <w:t>PLMN not allowed for satellite NG-RAN access</w:t>
        </w:r>
        <w:r w:rsidRPr="007F2770">
          <w:t>).</w:t>
        </w:r>
      </w:ins>
    </w:p>
    <w:p w14:paraId="26C33F18" w14:textId="77777777" w:rsidR="00D91D0C" w:rsidRPr="007F2770" w:rsidRDefault="00D91D0C" w:rsidP="00D91D0C">
      <w:pPr>
        <w:pStyle w:val="B1"/>
        <w:rPr>
          <w:ins w:id="37" w:author="Utsav Sinha/System &amp; Security Standards /SRI-Bangalore/Staff Engineer/Samsung Electronics" w:date="2024-02-19T14:14:00Z"/>
          <w:lang w:eastAsia="zh-CN"/>
        </w:rPr>
      </w:pPr>
      <w:ins w:id="38" w:author="Utsav Sinha/System &amp; Security Standards /SRI-Bangalore/Staff Engineer/Samsung Electronics" w:date="2024-02-19T14:14:00Z">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ins>
    </w:p>
    <w:p w14:paraId="2B583411" w14:textId="77777777" w:rsidR="00D91D0C" w:rsidRDefault="00D91D0C" w:rsidP="00D91D0C">
      <w:pPr>
        <w:pStyle w:val="B1"/>
        <w:rPr>
          <w:ins w:id="39" w:author="Utsav Sinha/System &amp; Security Standards /SRI-Bangalore/Staff Engineer/Samsung Electronics" w:date="2024-02-19T14:14:00Z"/>
        </w:rPr>
      </w:pPr>
      <w:ins w:id="40" w:author="Utsav Sinha/System &amp; Security Standards /SRI-Bangalore/Staff Engineer/Samsung Electronics" w:date="2024-02-19T14:14:00Z">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for satellite NG-RAN access</w:t>
        </w:r>
        <w:r>
          <w:t>"</w:t>
        </w:r>
        <w:r w:rsidRPr="00DD6AA0">
          <w:t xml:space="preserve">. The UE shall </w:t>
        </w:r>
        <w:r w:rsidRPr="007F2770">
          <w:t xml:space="preserve">enter the state 5GMM-DEREGISTERED.LIMITED-SERVICE </w:t>
        </w:r>
        <w:r>
          <w:t xml:space="preserve">and </w:t>
        </w:r>
        <w:r>
          <w:rPr>
            <w:rFonts w:eastAsia="MS Mincho"/>
            <w:lang w:eastAsia="ja-JP"/>
          </w:rPr>
          <w:t>perform</w:t>
        </w:r>
        <w:r w:rsidRPr="007F2770">
          <w:rPr>
            <w:rFonts w:eastAsia="MS Mincho"/>
            <w:lang w:eastAsia="ja-JP"/>
          </w:rPr>
          <w:t xml:space="preserve"> cell selection according to </w:t>
        </w:r>
        <w:r w:rsidRPr="007F2770">
          <w:t>3GPP TS 38.304 [28] or 3GPP TS 36.304 [25C]</w:t>
        </w:r>
        <w:r>
          <w:t>. O</w:t>
        </w:r>
        <w:r w:rsidRPr="007F2770">
          <w:t xml:space="preserve">ptionally </w:t>
        </w:r>
        <w:r>
          <w:t xml:space="preserve">the UE can enter state </w:t>
        </w:r>
        <w:r w:rsidRPr="007F2770">
          <w:t>5GMM-DEREGISTERED.PLMN-SEARCH</w:t>
        </w:r>
        <w:r>
          <w:t xml:space="preserve"> and perform PLMN selection </w:t>
        </w:r>
        <w:r w:rsidRPr="007F2770">
          <w:t>according to 3GPP TS 23.122 [5]</w:t>
        </w:r>
        <w:r>
          <w:t>.</w:t>
        </w:r>
      </w:ins>
    </w:p>
    <w:p w14:paraId="1D40819B" w14:textId="71D23A6D" w:rsidR="00D91D0C" w:rsidRDefault="00D91D0C" w:rsidP="00D91D0C">
      <w:pPr>
        <w:pStyle w:val="B1"/>
        <w:rPr>
          <w:ins w:id="41" w:author="Utsav Sinha/System &amp; Security Standards /SRI-Bangalore/Staff Engineer/Samsung Electronics" w:date="2024-02-19T14:14:00Z"/>
        </w:rPr>
      </w:pPr>
      <w:ins w:id="42" w:author="Utsav Sinha/System &amp; Security Standards /SRI-Bangalore/Staff Engineer/Samsung Electronics" w:date="2024-02-19T14:14:00Z">
        <w:r w:rsidRPr="007F2770">
          <w:tab/>
        </w:r>
        <w:proofErr w:type="gramStart"/>
        <w:r w:rsidRPr="007F2770">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roofErr w:type="gramEnd"/>
      </w:ins>
    </w:p>
    <w:p w14:paraId="0B91CE37" w14:textId="25DFFED9" w:rsidR="008359DE" w:rsidRPr="007F2770" w:rsidRDefault="008359DE" w:rsidP="00D91D0C">
      <w:r w:rsidRPr="007F2770">
        <w:t xml:space="preserve">Other values </w:t>
      </w:r>
      <w:proofErr w:type="gramStart"/>
      <w:r w:rsidRPr="007F2770">
        <w:t>are considered</w:t>
      </w:r>
      <w:proofErr w:type="gramEnd"/>
      <w:r w:rsidRPr="007F2770">
        <w:t xml:space="preserve"> as abnormal cases. The behaviour of the UE in those cases </w:t>
      </w:r>
      <w:proofErr w:type="gramStart"/>
      <w:r w:rsidRPr="007F2770">
        <w:t>is specified</w:t>
      </w:r>
      <w:proofErr w:type="gramEnd"/>
      <w:r w:rsidRPr="007F2770">
        <w:t xml:space="preserve"> in </w:t>
      </w:r>
      <w:proofErr w:type="spellStart"/>
      <w:r w:rsidRPr="007F2770">
        <w:t>subclause</w:t>
      </w:r>
      <w:proofErr w:type="spellEnd"/>
      <w:r w:rsidRPr="007F2770">
        <w:t> 5.5.1.3.7.</w:t>
      </w:r>
    </w:p>
    <w:p w14:paraId="5AA0CC02" w14:textId="77777777" w:rsidR="008359DE" w:rsidRDefault="008359DE" w:rsidP="00787D1F">
      <w:pPr>
        <w:rPr>
          <w:noProof/>
        </w:rPr>
      </w:pPr>
    </w:p>
    <w:p w14:paraId="02E7DDA7" w14:textId="6587B5D1" w:rsidR="00787D1F" w:rsidRDefault="00787D1F" w:rsidP="00787D1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7F666319" w14:textId="77777777" w:rsidR="00C812FB" w:rsidRPr="007F2770" w:rsidRDefault="00C812FB" w:rsidP="00C812FB">
      <w:pPr>
        <w:pStyle w:val="Heading5"/>
      </w:pPr>
      <w:bookmarkStart w:id="43" w:name="_Toc20232702"/>
      <w:bookmarkStart w:id="44" w:name="_Toc27746804"/>
      <w:bookmarkStart w:id="45" w:name="_Toc36212986"/>
      <w:bookmarkStart w:id="46" w:name="_Toc36657163"/>
      <w:bookmarkStart w:id="47" w:name="_Toc45286827"/>
      <w:bookmarkStart w:id="48" w:name="_Toc51948096"/>
      <w:bookmarkStart w:id="49" w:name="_Toc51949188"/>
      <w:bookmarkStart w:id="50" w:name="_Toc155372412"/>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43"/>
      <w:bookmarkEnd w:id="44"/>
      <w:bookmarkEnd w:id="45"/>
      <w:bookmarkEnd w:id="46"/>
      <w:bookmarkEnd w:id="47"/>
      <w:bookmarkEnd w:id="48"/>
      <w:bookmarkEnd w:id="49"/>
      <w:bookmarkEnd w:id="50"/>
    </w:p>
    <w:p w14:paraId="15F4C174" w14:textId="77777777" w:rsidR="00C812FB" w:rsidRPr="007F2770" w:rsidRDefault="00C812FB" w:rsidP="00C812FB">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w:t>
      </w:r>
      <w:proofErr w:type="spellStart"/>
      <w:r w:rsidRPr="007F2770">
        <w:t>subclause</w:t>
      </w:r>
      <w:proofErr w:type="spellEnd"/>
      <w:r w:rsidRPr="007F2770">
        <w:t xml:space="preserv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69AE2CEB" w14:textId="77777777" w:rsidR="00C812FB" w:rsidRPr="007F2770" w:rsidRDefault="00C812FB" w:rsidP="00C812FB">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w:t>
      </w:r>
      <w:proofErr w:type="gramStart"/>
      <w:r w:rsidRPr="007F2770">
        <w:t>connection,</w:t>
      </w:r>
      <w:proofErr w:type="gramEnd"/>
      <w:r w:rsidRPr="007F2770">
        <w:t xml:space="preserve"> initiate an initial registration</w:t>
      </w:r>
      <w:r w:rsidRPr="007F2770">
        <w:rPr>
          <w:lang w:eastAsia="zh-CN"/>
        </w:rPr>
        <w:t xml:space="preserve"> over non-3GPP</w:t>
      </w:r>
      <w:r w:rsidRPr="007F2770">
        <w:t xml:space="preserve">. The UE should also re-establish any previously established PDU sessions over non-3GPP </w:t>
      </w:r>
      <w:r w:rsidRPr="007F2770">
        <w:lastRenderedPageBreak/>
        <w:t xml:space="preserve">access. </w:t>
      </w:r>
      <w:proofErr w:type="gramStart"/>
      <w:r w:rsidRPr="007F2770">
        <w:t xml:space="preserve">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roofErr w:type="gramEnd"/>
    </w:p>
    <w:p w14:paraId="59FE32E6" w14:textId="77777777" w:rsidR="00C812FB" w:rsidRPr="007F2770" w:rsidRDefault="00C812FB" w:rsidP="00C812FB">
      <w:proofErr w:type="gramStart"/>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w:t>
      </w:r>
      <w:proofErr w:type="gramEnd"/>
      <w:r w:rsidRPr="007F2770">
        <w:t xml:space="preserve"> If an MA PDU session or </w:t>
      </w:r>
      <w:proofErr w:type="gramStart"/>
      <w:r w:rsidRPr="007F2770">
        <w:t>a PDU sessions</w:t>
      </w:r>
      <w:proofErr w:type="gramEnd"/>
      <w:r w:rsidRPr="007F2770">
        <w:t xml:space="preserve">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w:t>
      </w:r>
      <w:proofErr w:type="gramStart"/>
      <w:r w:rsidRPr="007F2770">
        <w:t xml:space="preserve">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w:t>
      </w:r>
      <w:proofErr w:type="gramEnd"/>
      <w:r w:rsidRPr="007F2770">
        <w:t xml:space="preserve"> The UE should also re-establish any previously established PDU sessions</w:t>
      </w:r>
      <w:r w:rsidRPr="007F2770">
        <w:rPr>
          <w:lang w:eastAsia="zh-CN"/>
        </w:rPr>
        <w:t xml:space="preserve"> over </w:t>
      </w:r>
      <w:r w:rsidRPr="007F2770">
        <w:t xml:space="preserve">both 3GPP access and non-3GPP access. For any previously established MA PDU </w:t>
      </w:r>
      <w:proofErr w:type="gramStart"/>
      <w:r w:rsidRPr="007F2770">
        <w:t>sessions</w:t>
      </w:r>
      <w:proofErr w:type="gramEnd"/>
      <w:r w:rsidRPr="007F2770">
        <w:t xml:space="preserve"> the UE should also re-establish the MA PDU session and the user plane resources which were established previously.</w:t>
      </w:r>
    </w:p>
    <w:p w14:paraId="07F3813E" w14:textId="77777777" w:rsidR="00C812FB" w:rsidRPr="007F2770" w:rsidRDefault="00C812FB" w:rsidP="00C812FB">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w:t>
      </w:r>
      <w:proofErr w:type="gramStart"/>
      <w:r w:rsidRPr="007F2770">
        <w:t>indicates</w:t>
      </w:r>
      <w:proofErr w:type="gramEnd"/>
      <w:r w:rsidRPr="007F2770">
        <w:t xml:space="preserve">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23B1D947" w14:textId="77777777" w:rsidR="00C812FB" w:rsidRPr="007F2770" w:rsidRDefault="00C812FB" w:rsidP="00C812FB">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78E943A5" w14:textId="77777777" w:rsidR="00C812FB" w:rsidRPr="007F2770" w:rsidRDefault="00C812FB" w:rsidP="00C812FB">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7D4FC64" w14:textId="77777777" w:rsidR="00C812FB" w:rsidRPr="007F2770" w:rsidRDefault="00C812FB" w:rsidP="00C812FB">
      <w:proofErr w:type="gramStart"/>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w:t>
      </w:r>
      <w:proofErr w:type="gramEnd"/>
      <w:r w:rsidRPr="007F2770">
        <w:t xml:space="preserve">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30E34E16" w14:textId="77777777" w:rsidR="00C812FB" w:rsidRPr="007F2770" w:rsidRDefault="00C812FB" w:rsidP="00C812FB">
      <w:r w:rsidRPr="007F2770">
        <w:t>Upon receiving the DEREGISTRATION REQUEST message, if the DEREGISTRATION REQUEST message includes the rejected NSSAI, the UE takes the following actions based on the rejection cause in the rejected S-NSSAI(s):</w:t>
      </w:r>
    </w:p>
    <w:p w14:paraId="1B377FF4" w14:textId="77777777" w:rsidR="00C812FB" w:rsidRPr="007F2770" w:rsidRDefault="00C812FB" w:rsidP="00C812FB">
      <w:pPr>
        <w:pStyle w:val="B1"/>
      </w:pPr>
      <w:r w:rsidRPr="007F2770">
        <w:t>"S</w:t>
      </w:r>
      <w:r w:rsidRPr="007F2770">
        <w:rPr>
          <w:rFonts w:hint="eastAsia"/>
        </w:rPr>
        <w:t>-NSSAI</w:t>
      </w:r>
      <w:r w:rsidRPr="007F2770">
        <w:t xml:space="preserve"> not available in the current PLMN or SNPN"</w:t>
      </w:r>
    </w:p>
    <w:p w14:paraId="3B3484F0" w14:textId="77777777" w:rsidR="00C812FB" w:rsidRPr="007F2770" w:rsidRDefault="00C812FB" w:rsidP="00C812FB">
      <w:pPr>
        <w:pStyle w:val="B1"/>
      </w:pPr>
      <w:r w:rsidRPr="007F2770">
        <w:tab/>
      </w:r>
      <w:proofErr w:type="gramStart"/>
      <w:r w:rsidRPr="007F2770">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w:t>
      </w:r>
      <w:r w:rsidRPr="007F2770">
        <w:lastRenderedPageBreak/>
        <w:t>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 xml:space="preserve">or the rejected S-NSSAI(s) are removed as described in </w:t>
      </w:r>
      <w:proofErr w:type="spellStart"/>
      <w:r w:rsidRPr="007F2770">
        <w:t>subclause</w:t>
      </w:r>
      <w:proofErr w:type="spellEnd"/>
      <w:r w:rsidRPr="007F2770">
        <w:t> 4.6.2.2.</w:t>
      </w:r>
      <w:proofErr w:type="gramEnd"/>
    </w:p>
    <w:p w14:paraId="68DCC819" w14:textId="77777777" w:rsidR="00C812FB" w:rsidRPr="007F2770" w:rsidRDefault="00C812FB" w:rsidP="00C812FB">
      <w:pPr>
        <w:pStyle w:val="B1"/>
      </w:pPr>
      <w:r w:rsidRPr="007F2770">
        <w:t>"S</w:t>
      </w:r>
      <w:r w:rsidRPr="007F2770">
        <w:rPr>
          <w:rFonts w:hint="eastAsia"/>
        </w:rPr>
        <w:t>-NSSAI</w:t>
      </w:r>
      <w:r w:rsidRPr="007F2770">
        <w:t xml:space="preserve"> not available in the current registration area"</w:t>
      </w:r>
    </w:p>
    <w:p w14:paraId="78F549E9" w14:textId="77777777" w:rsidR="00C812FB" w:rsidRPr="007F2770" w:rsidRDefault="00C812FB" w:rsidP="00C812FB">
      <w:pPr>
        <w:pStyle w:val="B1"/>
      </w:pPr>
      <w:r w:rsidRPr="007F2770">
        <w:tab/>
      </w:r>
      <w:proofErr w:type="gramStart"/>
      <w:r w:rsidRPr="007F2770">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75215FE2" w14:textId="77777777" w:rsidR="00C812FB" w:rsidRPr="007F2770" w:rsidRDefault="00C812FB" w:rsidP="00C812FB">
      <w:pPr>
        <w:pStyle w:val="B1"/>
      </w:pPr>
      <w:r w:rsidRPr="007F2770">
        <w:t>"S-NSSAI not available due to the failed or revoked network slice-specific authentication and authorization"</w:t>
      </w:r>
    </w:p>
    <w:p w14:paraId="1C686534" w14:textId="77777777" w:rsidR="00C812FB" w:rsidRPr="007F2770" w:rsidRDefault="00C812FB" w:rsidP="00C812FB">
      <w:pPr>
        <w:pStyle w:val="B1"/>
      </w:pPr>
      <w:r w:rsidRPr="007F2770">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 xml:space="preserve">as described in </w:t>
      </w:r>
      <w:proofErr w:type="spellStart"/>
      <w:r w:rsidRPr="007F2770">
        <w:t>subclause</w:t>
      </w:r>
      <w:proofErr w:type="spellEnd"/>
      <w:r w:rsidRPr="007F2770">
        <w:t> 4.6.1 and 4.6.2.2.</w:t>
      </w:r>
      <w:proofErr w:type="gramEnd"/>
    </w:p>
    <w:p w14:paraId="6BFF385B" w14:textId="77777777" w:rsidR="00C812FB" w:rsidRPr="007F2770" w:rsidRDefault="00C812FB" w:rsidP="00C812FB">
      <w:pPr>
        <w:pStyle w:val="B1"/>
      </w:pPr>
      <w:r w:rsidRPr="007F2770">
        <w:t>"S-NSSAI not available due to maximum number of UEs reached"</w:t>
      </w:r>
    </w:p>
    <w:p w14:paraId="3921EB4D" w14:textId="77777777" w:rsidR="00C812FB" w:rsidRPr="007F2770" w:rsidRDefault="00C812FB" w:rsidP="00C812FB">
      <w:pPr>
        <w:pStyle w:val="B1"/>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654CC6B5" w14:textId="77777777" w:rsidR="00C812FB" w:rsidRPr="007F2770" w:rsidRDefault="00C812FB" w:rsidP="00C812FB">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4D6FF082" w14:textId="77777777" w:rsidR="00C812FB" w:rsidRPr="007F2770" w:rsidRDefault="00C812FB" w:rsidP="00C812FB">
      <w:pPr>
        <w:pStyle w:val="B1"/>
      </w:pPr>
      <w:r w:rsidRPr="007F2770">
        <w:tab/>
        <w:t>If there is one or more S-NSSAIs in the rejected NSSAI with the rejection cause "S-NSSAI not available due to maximum number of UEs reached", then for each S-NSSAI, the UE shall behave as follows:</w:t>
      </w:r>
    </w:p>
    <w:p w14:paraId="5A6A9480" w14:textId="77777777" w:rsidR="00C812FB" w:rsidRPr="007F2770" w:rsidRDefault="00C812FB" w:rsidP="00C812FB">
      <w:pPr>
        <w:pStyle w:val="B2"/>
      </w:pPr>
      <w:r w:rsidRPr="007F2770">
        <w:t>a)</w:t>
      </w:r>
      <w:r w:rsidRPr="007F2770">
        <w:tab/>
      </w:r>
      <w:proofErr w:type="gramStart"/>
      <w:r w:rsidRPr="007F2770">
        <w:t>stop</w:t>
      </w:r>
      <w:proofErr w:type="gramEnd"/>
      <w:r w:rsidRPr="007F2770">
        <w:t xml:space="preserve"> the timer T3526 associated with the S-NSSAI, if running;</w:t>
      </w:r>
    </w:p>
    <w:p w14:paraId="45CFD435" w14:textId="77777777" w:rsidR="00C812FB" w:rsidRPr="007F2770" w:rsidRDefault="00C812FB" w:rsidP="00C812FB">
      <w:pPr>
        <w:pStyle w:val="B2"/>
      </w:pPr>
      <w:r w:rsidRPr="007F2770">
        <w:t>b)</w:t>
      </w:r>
      <w:r w:rsidRPr="007F2770">
        <w:tab/>
      </w:r>
      <w:proofErr w:type="gramStart"/>
      <w:r w:rsidRPr="007F2770">
        <w:t>start</w:t>
      </w:r>
      <w:proofErr w:type="gramEnd"/>
      <w:r w:rsidRPr="007F2770">
        <w:t xml:space="preserve"> the timer T3526 with:</w:t>
      </w:r>
    </w:p>
    <w:p w14:paraId="510CC9B3" w14:textId="77777777" w:rsidR="00C812FB" w:rsidRPr="007F2770" w:rsidRDefault="00C812FB" w:rsidP="00C812FB">
      <w:pPr>
        <w:pStyle w:val="B3"/>
      </w:pPr>
      <w:r w:rsidRPr="007F2770">
        <w:t>1)</w:t>
      </w:r>
      <w:r w:rsidRPr="007F2770">
        <w:tab/>
        <w:t>the back-off timer value received along with the S-NSSAI, if a back-off timer value is received along with the S-NSSAI that is neither zero nor deactivated; or</w:t>
      </w:r>
    </w:p>
    <w:p w14:paraId="72A2A6B3" w14:textId="77777777" w:rsidR="00C812FB" w:rsidRPr="007F2770" w:rsidRDefault="00C812FB" w:rsidP="00C812FB">
      <w:pPr>
        <w:pStyle w:val="B3"/>
      </w:pPr>
      <w:r w:rsidRPr="007F2770">
        <w:t>2)</w:t>
      </w:r>
      <w:r w:rsidRPr="007F2770">
        <w:tab/>
        <w:t>an implementation specific back-off timer value, if no back-off timer value is received along with the S-NSSAI; and</w:t>
      </w:r>
    </w:p>
    <w:p w14:paraId="64E21697" w14:textId="77777777" w:rsidR="00C812FB" w:rsidRPr="007F2770" w:rsidRDefault="00C812FB" w:rsidP="00C812FB">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089788B" w14:textId="77777777" w:rsidR="00C812FB" w:rsidRPr="007F2770" w:rsidRDefault="00C812FB" w:rsidP="00C812FB">
      <w:r w:rsidRPr="007F2770">
        <w:t xml:space="preserve">Upon sending a DEREGISTRATION ACCEPT message, the UE shall delete the rejected NSSAI as specified in </w:t>
      </w:r>
      <w:proofErr w:type="spellStart"/>
      <w:r w:rsidRPr="007F2770">
        <w:t>subclause</w:t>
      </w:r>
      <w:proofErr w:type="spellEnd"/>
      <w:r w:rsidRPr="007F2770">
        <w:t> 4.6.2.2.</w:t>
      </w:r>
    </w:p>
    <w:p w14:paraId="44E25698" w14:textId="77777777" w:rsidR="00C812FB" w:rsidRPr="007F2770" w:rsidRDefault="00C812FB" w:rsidP="00C812FB">
      <w:r w:rsidRPr="007F2770">
        <w:t xml:space="preserve">Regardless of the 5GMM cause value received in the DEREGISTRATION </w:t>
      </w:r>
      <w:proofErr w:type="gramStart"/>
      <w:r w:rsidRPr="007F2770">
        <w:t>REQUEST</w:t>
      </w:r>
      <w:proofErr w:type="gramEnd"/>
      <w:r w:rsidRPr="007F2770">
        <w:t xml:space="preserve"> message</w:t>
      </w:r>
      <w:r w:rsidRPr="007F2770">
        <w:rPr>
          <w:rFonts w:hint="eastAsia"/>
          <w:lang w:eastAsia="zh-CN"/>
        </w:rPr>
        <w:t xml:space="preserve"> </w:t>
      </w:r>
      <w:r w:rsidRPr="007F2770">
        <w:rPr>
          <w:lang w:eastAsia="zh-CN"/>
        </w:rPr>
        <w:t>via satellite NG-RAN</w:t>
      </w:r>
      <w:r w:rsidRPr="007F2770">
        <w:t>,</w:t>
      </w:r>
    </w:p>
    <w:p w14:paraId="3A20E6DA" w14:textId="77777777" w:rsidR="00C812FB" w:rsidRPr="007F2770" w:rsidRDefault="00C812FB" w:rsidP="00C812FB">
      <w:pPr>
        <w:pStyle w:val="B1"/>
      </w:pPr>
      <w:proofErr w:type="gramStart"/>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roofErr w:type="gramEnd"/>
    </w:p>
    <w:p w14:paraId="1B4506AC" w14:textId="77777777" w:rsidR="00C812FB" w:rsidRDefault="00C812FB" w:rsidP="00C812FB">
      <w:pPr>
        <w:pStyle w:val="B1"/>
      </w:pPr>
      <w:proofErr w:type="gramStart"/>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 xml:space="preserve">serving PLMN or </w:t>
      </w:r>
      <w:r w:rsidRPr="007E6962">
        <w:lastRenderedPageBreak/>
        <w:t>equivalent PLMN(s)</w:t>
      </w:r>
      <w:r>
        <w:t xml:space="preserve"> </w:t>
      </w:r>
      <w:r w:rsidRPr="007F2770">
        <w:t>included in the IE, if not already stored, into the list of "5GS forbidden tracking areas for regional provision of service".</w:t>
      </w:r>
      <w:proofErr w:type="gramEnd"/>
    </w:p>
    <w:p w14:paraId="421DC748" w14:textId="77777777" w:rsidR="00C812FB" w:rsidRPr="007F2770" w:rsidRDefault="00C812FB" w:rsidP="00C812FB">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0B72E3FC" w14:textId="77777777" w:rsidR="00C812FB" w:rsidRPr="007F2770" w:rsidRDefault="00C812FB" w:rsidP="00C812FB">
      <w:r w:rsidRPr="007F2770">
        <w:t>If the de-regist</w:t>
      </w:r>
      <w:r w:rsidRPr="007F2770">
        <w:rPr>
          <w:rFonts w:hint="eastAsia"/>
        </w:rPr>
        <w:t>ration</w:t>
      </w:r>
      <w:r w:rsidRPr="007F2770">
        <w:t xml:space="preserve"> type </w:t>
      </w:r>
      <w:proofErr w:type="gramStart"/>
      <w:r w:rsidRPr="007F2770">
        <w:t>indicates</w:t>
      </w:r>
      <w:proofErr w:type="gramEnd"/>
      <w:r w:rsidRPr="007F2770">
        <w:t xml:space="preserve"> "re-</w:t>
      </w:r>
      <w:r w:rsidRPr="007F2770">
        <w:rPr>
          <w:rFonts w:hint="eastAsia"/>
        </w:rPr>
        <w:t>registration</w:t>
      </w:r>
      <w:r w:rsidRPr="007F2770">
        <w:t xml:space="preserve"> required", then the UE shall ignore the 5GMM cause IE if received.</w:t>
      </w:r>
    </w:p>
    <w:p w14:paraId="51A0F152" w14:textId="77777777" w:rsidR="00C812FB" w:rsidRPr="007F2770" w:rsidRDefault="00C812FB" w:rsidP="00C812FB">
      <w:r w:rsidRPr="007F2770">
        <w:t xml:space="preserve">If the de-registration type </w:t>
      </w:r>
      <w:proofErr w:type="gramStart"/>
      <w:r w:rsidRPr="007F2770">
        <w:t>indicates</w:t>
      </w:r>
      <w:proofErr w:type="gramEnd"/>
      <w:r w:rsidRPr="007F2770">
        <w:t xml:space="preserve">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2656A82A" w14:textId="77777777" w:rsidR="00C812FB" w:rsidRPr="007F2770" w:rsidRDefault="00C812FB" w:rsidP="00C812FB">
      <w:pPr>
        <w:pStyle w:val="B1"/>
      </w:pPr>
      <w:r w:rsidRPr="007F2770">
        <w:t>#3</w:t>
      </w:r>
      <w:r w:rsidRPr="007F2770">
        <w:tab/>
        <w:t>(Illegal UE);</w:t>
      </w:r>
    </w:p>
    <w:p w14:paraId="657E10C6" w14:textId="77777777" w:rsidR="00C812FB" w:rsidRPr="007F2770" w:rsidRDefault="00C812FB" w:rsidP="00C812FB">
      <w:pPr>
        <w:pStyle w:val="B1"/>
      </w:pPr>
      <w:r w:rsidRPr="007F2770">
        <w:t>#6</w:t>
      </w:r>
      <w:r w:rsidRPr="007F2770">
        <w:tab/>
        <w:t>(Illegal ME)</w:t>
      </w:r>
    </w:p>
    <w:p w14:paraId="30565AA4" w14:textId="77777777" w:rsidR="00C812FB" w:rsidRPr="007F2770" w:rsidRDefault="00C812FB" w:rsidP="00C812FB">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7BE00FD4" w14:textId="77777777" w:rsidR="00C812FB" w:rsidRPr="007F2770" w:rsidRDefault="00C812FB" w:rsidP="00C812FB">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w:t>
      </w:r>
      <w:r>
        <w:t>A</w:t>
      </w:r>
      <w:r w:rsidRPr="007F2770">
        <w:t>.1;</w:t>
      </w:r>
    </w:p>
    <w:p w14:paraId="5DCC3871" w14:textId="77777777" w:rsidR="00C812FB" w:rsidRPr="007F2770" w:rsidRDefault="00C812FB" w:rsidP="00C812FB">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xml:space="preserve"> 5.3.19</w:t>
      </w:r>
      <w:r>
        <w:t>A</w:t>
      </w:r>
      <w:r w:rsidRPr="007F2770">
        <w:t>.2.</w:t>
      </w:r>
      <w:proofErr w:type="gramEnd"/>
      <w:r w:rsidRPr="007F2770">
        <w:t xml:space="preserve">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w:t>
      </w:r>
      <w:proofErr w:type="gramStart"/>
      <w:r w:rsidRPr="007F2770">
        <w:t>is switched off,</w:t>
      </w:r>
      <w:proofErr w:type="gramEnd"/>
      <w:r w:rsidRPr="007F2770">
        <w:t xml:space="preserve"> the entry is updated or the timer T3245 expires as described in </w:t>
      </w:r>
      <w:proofErr w:type="spellStart"/>
      <w:r>
        <w:t>sub</w:t>
      </w:r>
      <w:r w:rsidRPr="007F2770">
        <w:t>clause</w:t>
      </w:r>
      <w:proofErr w:type="spellEnd"/>
      <w:r w:rsidRPr="007F2770">
        <w:t xml:space="preserv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w:t>
      </w:r>
      <w:r>
        <w:t>A</w:t>
      </w:r>
      <w:r w:rsidRPr="007F2770">
        <w:t>.2.</w:t>
      </w:r>
    </w:p>
    <w:p w14:paraId="7E9E2DC6" w14:textId="77777777" w:rsidR="00C812FB" w:rsidRPr="007F2770" w:rsidRDefault="00C812FB" w:rsidP="00C812FB">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w:t>
      </w:r>
    </w:p>
    <w:p w14:paraId="154F0642" w14:textId="77777777" w:rsidR="00C812FB" w:rsidRPr="007F2770" w:rsidRDefault="00C812FB" w:rsidP="00C812FB">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roofErr w:type="gramEnd"/>
      <w:r w:rsidRPr="007F2770">
        <w:t xml:space="preserve"> The USIM shall be considered as invalid also for non-EPS services until switching </w:t>
      </w:r>
      <w:proofErr w:type="gramStart"/>
      <w:r w:rsidRPr="007F2770">
        <w:t>off or the UICC containing the USIM is removed</w:t>
      </w:r>
      <w:proofErr w:type="gramEnd"/>
      <w:r w:rsidRPr="007F2770">
        <w:t xml:space="preserve"> or the timer T3245 expires as described in </w:t>
      </w:r>
      <w:proofErr w:type="spellStart"/>
      <w:r>
        <w:t>sub</w:t>
      </w:r>
      <w:r w:rsidRPr="007F2770">
        <w:t>clause</w:t>
      </w:r>
      <w:proofErr w:type="spellEnd"/>
      <w:r w:rsidRPr="007F2770">
        <w:t> 5.3.7a in 3GPP TS 24.301 [15].</w:t>
      </w:r>
    </w:p>
    <w:p w14:paraId="13AFD93D" w14:textId="77777777" w:rsidR="00C812FB" w:rsidRPr="007F2770" w:rsidRDefault="00C812FB" w:rsidP="00C812FB">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5C2DA2AB" w14:textId="77777777" w:rsidR="00C812FB" w:rsidRPr="007F2770" w:rsidRDefault="00C812FB" w:rsidP="00C812FB">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5DC66C16" w14:textId="77777777" w:rsidR="00C812FB" w:rsidRPr="007F2770" w:rsidRDefault="00C812FB" w:rsidP="00C812FB">
      <w:pPr>
        <w:pStyle w:val="B1"/>
      </w:pPr>
      <w:r w:rsidRPr="007F2770">
        <w:t>#7</w:t>
      </w:r>
      <w:r w:rsidRPr="007F2770">
        <w:rPr>
          <w:rFonts w:hint="eastAsia"/>
          <w:lang w:eastAsia="ko-KR"/>
        </w:rPr>
        <w:tab/>
      </w:r>
      <w:r w:rsidRPr="007F2770">
        <w:t>(5GS services not allowed).</w:t>
      </w:r>
    </w:p>
    <w:p w14:paraId="202D6C66" w14:textId="77777777" w:rsidR="00C812FB" w:rsidRPr="007F2770" w:rsidRDefault="00C812FB" w:rsidP="00C812FB">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09A447D2" w14:textId="77777777" w:rsidR="00C812FB" w:rsidRPr="007F2770" w:rsidRDefault="00C812FB" w:rsidP="00C812FB">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xml:space="preserve"> 5.3.19</w:t>
      </w:r>
      <w:r>
        <w:t>A</w:t>
      </w:r>
      <w:r w:rsidRPr="007F2770">
        <w:t>.1;</w:t>
      </w:r>
    </w:p>
    <w:p w14:paraId="7E63F0B1" w14:textId="77777777" w:rsidR="00C812FB" w:rsidRPr="007F2770" w:rsidRDefault="00C812FB" w:rsidP="00C812FB">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proofErr w:type="spellStart"/>
      <w:r>
        <w:t>sub</w:t>
      </w:r>
      <w:r w:rsidRPr="007F2770">
        <w:t>clause</w:t>
      </w:r>
      <w:proofErr w:type="spellEnd"/>
      <w:r w:rsidRPr="007F2770">
        <w:t xml:space="preserve"> 5.3.19</w:t>
      </w:r>
      <w:r>
        <w:t>A</w:t>
      </w:r>
      <w:r w:rsidRPr="007F2770">
        <w:t>.2.</w:t>
      </w:r>
      <w:proofErr w:type="gramEnd"/>
      <w:r w:rsidRPr="007F2770">
        <w:t xml:space="preserve"> </w:t>
      </w:r>
      <w:proofErr w:type="gramStart"/>
      <w:r w:rsidRPr="007F2770">
        <w:t xml:space="preserve">In case of SNPN, if the UE is not registered for </w:t>
      </w:r>
      <w:proofErr w:type="spellStart"/>
      <w:r w:rsidRPr="007F2770">
        <w:t>onboarding</w:t>
      </w:r>
      <w:proofErr w:type="spellEnd"/>
      <w:r w:rsidRPr="007F2770">
        <w:t xml:space="preserve"> services in SNPN </w:t>
      </w:r>
      <w:r w:rsidRPr="007F2770">
        <w:lastRenderedPageBreak/>
        <w:t xml:space="preserve">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w:t>
      </w:r>
      <w:r>
        <w:t>A</w:t>
      </w:r>
      <w:r w:rsidRPr="007F2770">
        <w:t>.2.</w:t>
      </w:r>
      <w:proofErr w:type="gramEnd"/>
      <w:r w:rsidRPr="007F2770">
        <w:t xml:space="preserve">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w:t>
      </w:r>
      <w:r>
        <w:t>A</w:t>
      </w:r>
      <w:r w:rsidRPr="007F2770">
        <w:t>.2.</w:t>
      </w:r>
    </w:p>
    <w:p w14:paraId="5B15B959" w14:textId="77777777" w:rsidR="00C812FB" w:rsidRPr="007F2770" w:rsidRDefault="00C812FB" w:rsidP="00C812FB">
      <w:pPr>
        <w:pStyle w:val="B1"/>
      </w:pPr>
      <w:r w:rsidRPr="007F2770">
        <w:tab/>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the state 5GMM-DEREGISTERED.NO-SUPI.</w:t>
      </w:r>
    </w:p>
    <w:p w14:paraId="6B747FB1" w14:textId="77777777" w:rsidR="00C812FB" w:rsidRPr="007F2770" w:rsidRDefault="00C812FB" w:rsidP="00C812FB">
      <w:pPr>
        <w:pStyle w:val="B1"/>
      </w:pPr>
      <w:r w:rsidRPr="007F2770">
        <w:tab/>
      </w:r>
      <w:proofErr w:type="gramStart"/>
      <w:r w:rsidRPr="007F2770">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roofErr w:type="gramEnd"/>
    </w:p>
    <w:p w14:paraId="6F53ACDF" w14:textId="77777777" w:rsidR="00C812FB" w:rsidRPr="007F2770" w:rsidRDefault="00C812FB" w:rsidP="00C812FB">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781BE5B6" w14:textId="77777777" w:rsidR="00C812FB" w:rsidRPr="007F2770" w:rsidRDefault="00C812FB" w:rsidP="00C812FB">
      <w:pPr>
        <w:pStyle w:val="B1"/>
      </w:pPr>
      <w:r w:rsidRPr="007F2770">
        <w:tab/>
        <w:t>If the UE also supports the registration procedure over the other access, the UE shall in addition handle 5GMM parameters and 5GMM state for this access, as described for this 5GMM cause value.</w:t>
      </w:r>
    </w:p>
    <w:p w14:paraId="61487D50" w14:textId="77777777" w:rsidR="00C812FB" w:rsidRPr="007F2770" w:rsidRDefault="00C812FB" w:rsidP="00C812FB">
      <w:pPr>
        <w:pStyle w:val="B1"/>
      </w:pPr>
      <w:r w:rsidRPr="007F2770">
        <w:t>#11</w:t>
      </w:r>
      <w:r w:rsidRPr="007F2770">
        <w:tab/>
        <w:t>(PLMN not allowed).</w:t>
      </w:r>
    </w:p>
    <w:p w14:paraId="34FC4C31" w14:textId="77777777" w:rsidR="00C812FB" w:rsidRPr="007F2770" w:rsidRDefault="00C812FB" w:rsidP="00C812FB">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5.5.2.3.4.</w:t>
      </w:r>
    </w:p>
    <w:p w14:paraId="4E03BD61" w14:textId="77777777" w:rsidR="00C812FB" w:rsidRPr="007F2770" w:rsidRDefault="00C812FB" w:rsidP="00C812FB">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PLMNs, shall reset the registration attempt counter. For 3GPP </w:t>
      </w:r>
      <w:proofErr w:type="gramStart"/>
      <w:r w:rsidRPr="007F2770">
        <w:t>access</w:t>
      </w:r>
      <w:proofErr w:type="gramEnd"/>
      <w:r w:rsidRPr="007F2770">
        <w:t xml:space="preserve"> the UE shall enter the state 5GMM-DEREGISTERED.PLMN-SEARCH, and for non-3GPP access the UE shall enter state 5GMM-DEREGISTERED.LIMITED-SERVICE.</w:t>
      </w:r>
    </w:p>
    <w:p w14:paraId="00851A51" w14:textId="77777777" w:rsidR="00C812FB" w:rsidRPr="007F2770" w:rsidRDefault="00C812FB" w:rsidP="00C812FB">
      <w:pPr>
        <w:pStyle w:val="B1"/>
      </w:pPr>
      <w:r w:rsidRPr="007F2770">
        <w:tab/>
        <w:t xml:space="preserve">The UE shall store the PLMN identity in the forbidden PLMN list as specified in </w:t>
      </w:r>
      <w:proofErr w:type="spellStart"/>
      <w:r w:rsidRPr="007F2770">
        <w:t>subclause</w:t>
      </w:r>
      <w:proofErr w:type="spellEnd"/>
      <w:r w:rsidRPr="007F2770">
        <w:t xml:space="preserve"> 5.3.13A and if the UE </w:t>
      </w:r>
      <w:proofErr w:type="gramStart"/>
      <w:r w:rsidRPr="007F2770">
        <w:t>is configured</w:t>
      </w:r>
      <w:proofErr w:type="gramEnd"/>
      <w:r w:rsidRPr="007F2770">
        <w:t xml:space="preserve"> to use timer T3245 then the UE shall start timer T3245 and proceed as described in </w:t>
      </w:r>
      <w:proofErr w:type="spellStart"/>
      <w:r>
        <w:t>sub</w:t>
      </w:r>
      <w:r w:rsidRPr="007F2770">
        <w:t>clause</w:t>
      </w:r>
      <w:proofErr w:type="spellEnd"/>
      <w:r w:rsidRPr="007F2770">
        <w:t xml:space="preserve"> 5.3.19</w:t>
      </w:r>
      <w:r>
        <w:t>A</w:t>
      </w:r>
      <w:r w:rsidRPr="007F2770">
        <w:t>.1.</w:t>
      </w:r>
    </w:p>
    <w:p w14:paraId="0D4F545E" w14:textId="77777777" w:rsidR="00C812FB" w:rsidRPr="007F2770" w:rsidRDefault="00C812FB" w:rsidP="00C812FB">
      <w:pPr>
        <w:pStyle w:val="B1"/>
      </w:pPr>
      <w:r w:rsidRPr="007F2770">
        <w:tab/>
        <w:t xml:space="preserve">For 3GPP </w:t>
      </w:r>
      <w:proofErr w:type="gramStart"/>
      <w:r w:rsidRPr="007F2770">
        <w:t>access</w:t>
      </w:r>
      <w:proofErr w:type="gramEnd"/>
      <w:r w:rsidRPr="007F2770">
        <w:t xml:space="preserve"> the UE shall perform a PLMN selection according to 3GPP TS 23.122 [5], and for non-3GPP access the UE shall perform network selection as defined in 3GPP TS 24.502 [18].</w:t>
      </w:r>
    </w:p>
    <w:p w14:paraId="376463CE" w14:textId="77777777" w:rsidR="00C812FB" w:rsidRPr="007F2770" w:rsidRDefault="00C812FB" w:rsidP="00C812FB">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2155AA05" w14:textId="77777777" w:rsidR="00C812FB" w:rsidRPr="007F2770" w:rsidRDefault="00C812FB" w:rsidP="00C812FB">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6E684B3E" w14:textId="77777777" w:rsidR="00C812FB" w:rsidRPr="007F2770" w:rsidRDefault="00C812FB" w:rsidP="00C812FB">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321B8A07" w14:textId="77777777" w:rsidR="00C812FB" w:rsidRPr="007F2770" w:rsidRDefault="00C812FB" w:rsidP="00C812FB">
      <w:pPr>
        <w:pStyle w:val="B1"/>
      </w:pPr>
      <w:r w:rsidRPr="007F2770">
        <w:t>#12</w:t>
      </w:r>
      <w:r w:rsidRPr="007F2770">
        <w:tab/>
        <w:t>(Tracking area not allowed).</w:t>
      </w:r>
    </w:p>
    <w:p w14:paraId="658AF5CC" w14:textId="77777777" w:rsidR="00C812FB" w:rsidRPr="007F2770" w:rsidRDefault="00C812FB" w:rsidP="00C812FB">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1F048959" w14:textId="77777777" w:rsidR="00C812FB" w:rsidRPr="007F2770" w:rsidRDefault="00C812FB" w:rsidP="00C812FB">
      <w:pPr>
        <w:pStyle w:val="B1"/>
      </w:pPr>
      <w:r w:rsidRPr="007F2770">
        <w:lastRenderedPageBreak/>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0C15E6F0" w14:textId="77777777" w:rsidR="00C812FB" w:rsidRPr="007F2770" w:rsidRDefault="00C812FB" w:rsidP="00C812FB">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3F49433A" w14:textId="77777777" w:rsidR="00C812FB" w:rsidRPr="007F2770" w:rsidRDefault="00C812FB" w:rsidP="00C812FB">
      <w:pPr>
        <w:pStyle w:val="B1"/>
      </w:pPr>
      <w:r w:rsidRPr="007F2770">
        <w:t>#13</w:t>
      </w:r>
      <w:r w:rsidRPr="007F2770">
        <w:tab/>
        <w:t>(Roaming not allowed in this tracking area).</w:t>
      </w:r>
    </w:p>
    <w:p w14:paraId="78A4F131" w14:textId="77777777" w:rsidR="00C812FB" w:rsidRPr="007F2770" w:rsidRDefault="00C812FB" w:rsidP="00C812FB">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w:t>
      </w:r>
      <w:proofErr w:type="spellStart"/>
      <w:r w:rsidRPr="001A59A9">
        <w:t>ngKSI</w:t>
      </w:r>
      <w:proofErr w:type="spellEnd"/>
      <w:r>
        <w:t xml:space="preserve">, and </w:t>
      </w:r>
      <w:r w:rsidRPr="007F2770">
        <w:t>the list of equivalent PLMNs (if available) or the list of equivalent SNPNs (if available)</w:t>
      </w:r>
      <w:r>
        <w:t>.</w:t>
      </w:r>
      <w:r w:rsidRPr="007F2770">
        <w:t xml:space="preserve"> </w:t>
      </w:r>
      <w:r>
        <w:t xml:space="preserve">The UE shall </w:t>
      </w:r>
      <w:r w:rsidRPr="007F2770">
        <w:t xml:space="preserve">reset the registration attempt counter. For 3GPP </w:t>
      </w:r>
      <w:proofErr w:type="gramStart"/>
      <w:r w:rsidRPr="007F2770">
        <w:t>access</w:t>
      </w:r>
      <w:proofErr w:type="gramEnd"/>
      <w:r w:rsidRPr="007F2770">
        <w:t xml:space="preserve"> the UE shall change to state 5GMM-DEREGISTERED.PLMN-SEARCH, and for non-3GPP access the UE shall change to state 5GMM-DEREGISTERED.LIMITED-SERVICE.</w:t>
      </w:r>
    </w:p>
    <w:p w14:paraId="6AC5DEEE" w14:textId="77777777" w:rsidR="00C812FB" w:rsidRPr="007F2770" w:rsidRDefault="00C812FB" w:rsidP="00C812FB">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440653A9" w14:textId="77777777" w:rsidR="00C812FB" w:rsidRPr="007F2770" w:rsidRDefault="00C812FB" w:rsidP="00C812FB">
      <w:pPr>
        <w:pStyle w:val="B1"/>
      </w:pPr>
      <w:r w:rsidRPr="007F2770">
        <w:tab/>
        <w:t xml:space="preserve">For 3GPP </w:t>
      </w:r>
      <w:proofErr w:type="gramStart"/>
      <w:r w:rsidRPr="007F2770">
        <w:t>access</w:t>
      </w:r>
      <w:proofErr w:type="gramEnd"/>
      <w:r w:rsidRPr="007F2770">
        <w:t xml:space="preserve"> the UE shall perform a PLMN selection or SNPN selection according to 3GPP TS 23.122 [5], and for non-3GPP access the UE shall perform network selection as defined in 3GPP TS 24.502 [18].</w:t>
      </w:r>
    </w:p>
    <w:p w14:paraId="41C45655" w14:textId="77777777" w:rsidR="00C812FB" w:rsidRPr="007F2770" w:rsidRDefault="00C812FB" w:rsidP="00C812FB">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2430CFDA" w14:textId="77777777" w:rsidR="00C812FB" w:rsidRPr="007F2770" w:rsidRDefault="00C812FB" w:rsidP="00C812FB">
      <w:pPr>
        <w:pStyle w:val="B1"/>
      </w:pPr>
      <w:r w:rsidRPr="007F2770">
        <w:t>#15</w:t>
      </w:r>
      <w:r w:rsidRPr="007F2770">
        <w:tab/>
        <w:t>(No suitable cells in tracking area).</w:t>
      </w:r>
    </w:p>
    <w:p w14:paraId="7FA290EB" w14:textId="77777777" w:rsidR="00C812FB" w:rsidRPr="007F2770" w:rsidRDefault="00C812FB" w:rsidP="00C812FB">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1A9E8674" w14:textId="77777777" w:rsidR="00C812FB" w:rsidRPr="007F2770" w:rsidRDefault="00C812FB" w:rsidP="00C812FB">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4E98C603" w14:textId="77777777" w:rsidR="00C812FB" w:rsidRPr="007F2770" w:rsidRDefault="00C812FB" w:rsidP="00C812FB">
      <w:pPr>
        <w:pStyle w:val="B1"/>
      </w:pPr>
      <w:r w:rsidRPr="007F2770">
        <w:tab/>
        <w:t>The UE shall search for a suitable cell in another tracking area according to 3GPP TS 38.304 [28] or 3GPP TS 36.304 [25C].</w:t>
      </w:r>
    </w:p>
    <w:p w14:paraId="55F151EE" w14:textId="77777777" w:rsidR="00C812FB" w:rsidRPr="007F2770" w:rsidRDefault="00C812FB" w:rsidP="00C812FB">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25E1066F" w14:textId="77777777" w:rsidR="00C812FB" w:rsidRPr="007F2770" w:rsidRDefault="00C812FB" w:rsidP="00C812FB">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5.5.2.3.4.</w:t>
      </w:r>
    </w:p>
    <w:p w14:paraId="44C0842D" w14:textId="77777777" w:rsidR="00C812FB" w:rsidRPr="007F2770" w:rsidRDefault="00C812FB" w:rsidP="00C812FB">
      <w:pPr>
        <w:pStyle w:val="B1"/>
      </w:pPr>
      <w:r w:rsidRPr="007F2770">
        <w:lastRenderedPageBreak/>
        <w:t>#22</w:t>
      </w:r>
      <w:r w:rsidRPr="007F2770">
        <w:tab/>
        <w:t>(Congestion).</w:t>
      </w:r>
    </w:p>
    <w:p w14:paraId="289B8080" w14:textId="77777777" w:rsidR="00C812FB" w:rsidRPr="007F2770" w:rsidRDefault="00C812FB" w:rsidP="00C812FB">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709D7348" w14:textId="77777777" w:rsidR="00C812FB" w:rsidRPr="007F2770" w:rsidRDefault="00C812FB" w:rsidP="00C812FB">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635C879E" w14:textId="77777777" w:rsidR="00C812FB" w:rsidRPr="007F2770" w:rsidRDefault="00C812FB" w:rsidP="00C812FB">
      <w:pPr>
        <w:pStyle w:val="B1"/>
      </w:pPr>
      <w:r w:rsidRPr="007F2770">
        <w:tab/>
        <w:t>The UE shall start timer T3346 with the value provided in the T3346 value IE.</w:t>
      </w:r>
    </w:p>
    <w:p w14:paraId="6FCB98FA" w14:textId="77777777" w:rsidR="00C812FB" w:rsidRPr="007F2770" w:rsidRDefault="00C812FB" w:rsidP="00C812F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70B8B431" w14:textId="77777777" w:rsidR="00C812FB" w:rsidRPr="007F2770" w:rsidRDefault="00C812FB" w:rsidP="00C812FB">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8E5A1ED" w14:textId="77777777" w:rsidR="00C812FB" w:rsidRPr="007F2770" w:rsidRDefault="00C812FB" w:rsidP="00C812FB">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1C81F11E" w14:textId="77777777" w:rsidR="00C812FB" w:rsidRPr="007F2770" w:rsidRDefault="00C812FB" w:rsidP="00C812FB">
      <w:pPr>
        <w:pStyle w:val="B1"/>
        <w:rPr>
          <w:lang w:eastAsia="ko-KR"/>
        </w:rPr>
      </w:pPr>
      <w:r w:rsidRPr="007F2770">
        <w:tab/>
        <w:t xml:space="preserve">The UE shall disable the N1 mode capability for both 3GPP access and non-3GPP access (see </w:t>
      </w:r>
      <w:proofErr w:type="spellStart"/>
      <w:r w:rsidRPr="007F2770">
        <w:t>subclause</w:t>
      </w:r>
      <w:proofErr w:type="spellEnd"/>
      <w:r w:rsidRPr="007F2770">
        <w:t> 4.9).</w:t>
      </w:r>
    </w:p>
    <w:p w14:paraId="400BD4A7" w14:textId="77777777" w:rsidR="00C812FB" w:rsidRDefault="00C812FB" w:rsidP="00C812F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20E9F2D2" w14:textId="77777777" w:rsidR="00C812FB" w:rsidRDefault="00C812FB" w:rsidP="00C812FB">
      <w:pPr>
        <w:pStyle w:val="B1"/>
      </w:pPr>
      <w:r w:rsidRPr="00351C02">
        <w:t>#</w:t>
      </w:r>
      <w:r>
        <w:rPr>
          <w:lang w:val="en-US"/>
        </w:rPr>
        <w:t>36</w:t>
      </w:r>
      <w:r w:rsidRPr="00351C02">
        <w:tab/>
        <w:t>(</w:t>
      </w:r>
      <w:r w:rsidRPr="00F368EE">
        <w:t>IAB-node operation not authorized</w:t>
      </w:r>
      <w:r w:rsidRPr="00351C02">
        <w:t>).</w:t>
      </w:r>
    </w:p>
    <w:p w14:paraId="4A152832" w14:textId="77777777" w:rsidR="00C812FB" w:rsidRPr="007F2770" w:rsidRDefault="00C812FB" w:rsidP="00C812FB">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w:t>
      </w:r>
      <w:proofErr w:type="gramStart"/>
      <w:r>
        <w:rPr>
          <w:lang w:val="en-US"/>
        </w:rPr>
        <w:t>is considered</w:t>
      </w:r>
      <w:proofErr w:type="gramEnd"/>
      <w:r>
        <w:rPr>
          <w:lang w:val="en-US"/>
        </w:rPr>
        <w:t xml:space="preserve"> </w:t>
      </w:r>
      <w:r w:rsidRPr="007F2770">
        <w:t xml:space="preserve">as an abnormal case and the behaviour of the UE is specified in </w:t>
      </w:r>
      <w:proofErr w:type="spellStart"/>
      <w:r w:rsidRPr="007F2770">
        <w:t>subclause</w:t>
      </w:r>
      <w:proofErr w:type="spellEnd"/>
      <w:r w:rsidRPr="007F2770">
        <w:t> </w:t>
      </w:r>
      <w:r w:rsidRPr="005A0C70">
        <w:t>5.5.</w:t>
      </w:r>
      <w:r>
        <w:t>2</w:t>
      </w:r>
      <w:r w:rsidRPr="005A0C70">
        <w:t>.</w:t>
      </w:r>
      <w:r>
        <w:t>3</w:t>
      </w:r>
      <w:r w:rsidRPr="005A0C70">
        <w:t>.</w:t>
      </w:r>
      <w:r>
        <w:t>4</w:t>
      </w:r>
      <w:r w:rsidRPr="007F2770">
        <w:t>.</w:t>
      </w:r>
    </w:p>
    <w:p w14:paraId="28B3F210" w14:textId="77777777" w:rsidR="00C812FB" w:rsidRDefault="00C812FB" w:rsidP="00C812FB">
      <w:pPr>
        <w:pStyle w:val="B1"/>
      </w:pPr>
      <w:r>
        <w:tab/>
        <w:t xml:space="preserve">The UE shall set the </w:t>
      </w:r>
      <w:r w:rsidRPr="009038EB">
        <w:t xml:space="preserve">5GS update status to 5U3 ROAMING NOT ALLOWED (and shall store it according to </w:t>
      </w:r>
      <w:proofErr w:type="spellStart"/>
      <w:r w:rsidRPr="009038EB">
        <w:t>subclause</w:t>
      </w:r>
      <w:proofErr w:type="spellEnd"/>
      <w:r w:rsidRPr="009038EB">
        <w:t xml:space="preserve"> 5.1.3.2.2) and shall delete any </w:t>
      </w:r>
      <w:proofErr w:type="gramStart"/>
      <w:r w:rsidRPr="009038EB">
        <w:t>5G</w:t>
      </w:r>
      <w:proofErr w:type="gramEnd"/>
      <w:r w:rsidRPr="009038EB">
        <w:t xml:space="preserve">-GUTI, last visited registered TAI, TAI list and </w:t>
      </w:r>
      <w:proofErr w:type="spellStart"/>
      <w:r w:rsidRPr="009038EB">
        <w:t>ngKSI</w:t>
      </w:r>
      <w:proofErr w:type="spellEnd"/>
      <w:r w:rsidRPr="009038EB">
        <w:t>.</w:t>
      </w:r>
    </w:p>
    <w:p w14:paraId="1A5A18DF" w14:textId="77777777" w:rsidR="00C812FB" w:rsidRPr="0070353D" w:rsidRDefault="00C812FB" w:rsidP="00C812FB">
      <w:pPr>
        <w:pStyle w:val="B1"/>
      </w:pPr>
      <w:r w:rsidRPr="0070353D">
        <w:tab/>
        <w:t>If:</w:t>
      </w:r>
    </w:p>
    <w:p w14:paraId="0D78DA50" w14:textId="77777777" w:rsidR="00C812FB" w:rsidRDefault="00C812FB" w:rsidP="00C812FB">
      <w:pPr>
        <w:pStyle w:val="B2"/>
      </w:pPr>
      <w:r>
        <w:rPr>
          <w:lang w:val="en-US"/>
        </w:rPr>
        <w:t>1)</w:t>
      </w:r>
      <w:r>
        <w:rPr>
          <w:lang w:val="en-US"/>
        </w:rPr>
        <w:tab/>
      </w:r>
      <w:proofErr w:type="gramStart"/>
      <w:r>
        <w:t>the</w:t>
      </w:r>
      <w:proofErr w:type="gramEnd"/>
      <w:r>
        <w:t xml:space="preserve"> UE is not operating in SNPN access operation mode, </w:t>
      </w:r>
    </w:p>
    <w:p w14:paraId="705BE47C" w14:textId="77777777" w:rsidR="00C812FB" w:rsidRPr="002C3D80" w:rsidRDefault="00C812FB" w:rsidP="00C812FB">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proofErr w:type="spellStart"/>
      <w:r w:rsidRPr="00854858">
        <w:t>subclause</w:t>
      </w:r>
      <w:proofErr w:type="spellEnd"/>
      <w:r w:rsidRPr="00854858">
        <w:t xml:space="preserve"> 5.3.13A</w:t>
      </w:r>
      <w:r w:rsidRPr="00245162">
        <w:t xml:space="preserve"> </w:t>
      </w:r>
      <w:r w:rsidRPr="00E34BAE">
        <w:t xml:space="preserve">and if the UE is configured to use timer T3245 then the UE shall start timer T3245 and proceed as described in </w:t>
      </w:r>
      <w:proofErr w:type="spellStart"/>
      <w:r>
        <w:t>sub</w:t>
      </w:r>
      <w:r w:rsidRPr="00E34BAE">
        <w:t>clause</w:t>
      </w:r>
      <w:proofErr w:type="spellEnd"/>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10595672" w14:textId="77777777" w:rsidR="00C812FB" w:rsidRPr="002C3D80" w:rsidRDefault="00C812FB" w:rsidP="00C812FB">
      <w:pPr>
        <w:pStyle w:val="B3"/>
      </w:pPr>
      <w:proofErr w:type="gramStart"/>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roofErr w:type="gramEnd"/>
    </w:p>
    <w:p w14:paraId="4E560E62" w14:textId="77777777" w:rsidR="00C812FB" w:rsidRPr="002C3D80" w:rsidRDefault="00C812FB" w:rsidP="00C812FB">
      <w:pPr>
        <w:pStyle w:val="B2"/>
      </w:pPr>
      <w:r>
        <w:rPr>
          <w:lang w:val="en-US"/>
        </w:rPr>
        <w:t>2)</w:t>
      </w:r>
      <w:r>
        <w:rPr>
          <w:lang w:val="en-US"/>
        </w:rPr>
        <w:tab/>
      </w:r>
      <w:proofErr w:type="gramStart"/>
      <w:r w:rsidRPr="002C3D80">
        <w:t>the</w:t>
      </w:r>
      <w:proofErr w:type="gramEnd"/>
      <w:r w:rsidRPr="002C3D80">
        <w:t xml:space="preserve"> </w:t>
      </w:r>
      <w:r w:rsidRPr="00943378">
        <w:t>UE</w:t>
      </w:r>
      <w:r w:rsidRPr="002C3D80">
        <w:t xml:space="preserve"> is operating in SNPN access operation mode</w:t>
      </w:r>
      <w:r w:rsidRPr="002C3D80">
        <w:rPr>
          <w:lang w:val="en-US"/>
        </w:rPr>
        <w:t>,</w:t>
      </w:r>
      <w:r w:rsidRPr="002C3D80">
        <w:t xml:space="preserve"> </w:t>
      </w:r>
    </w:p>
    <w:p w14:paraId="56729D91" w14:textId="77777777" w:rsidR="00C812FB" w:rsidRPr="007F2770" w:rsidRDefault="00C812FB" w:rsidP="00C812FB">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0613A6F6" w14:textId="77777777" w:rsidR="00C812FB" w:rsidRPr="007F2770" w:rsidRDefault="00C812FB" w:rsidP="00C812FB">
      <w:pPr>
        <w:pStyle w:val="B1"/>
      </w:pPr>
      <w:r w:rsidRPr="007F2770">
        <w:t>#62</w:t>
      </w:r>
      <w:r w:rsidRPr="007F2770">
        <w:tab/>
        <w:t>(No network slices available).</w:t>
      </w:r>
    </w:p>
    <w:p w14:paraId="3AF8D255" w14:textId="77777777" w:rsidR="00C812FB" w:rsidRPr="007F2770" w:rsidRDefault="00C812FB" w:rsidP="00C812FB">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76A9CBBC" w14:textId="77777777" w:rsidR="00C812FB" w:rsidRPr="007F2770" w:rsidRDefault="00C812FB" w:rsidP="00C812FB">
      <w:pPr>
        <w:pStyle w:val="B1"/>
        <w:rPr>
          <w:rFonts w:eastAsia="Malgun Gothic"/>
          <w:lang w:val="en-US" w:eastAsia="ko-KR"/>
        </w:rPr>
      </w:pPr>
      <w:r w:rsidRPr="007F2770">
        <w:rPr>
          <w:rFonts w:eastAsia="Malgun Gothic"/>
          <w:lang w:val="en-US" w:eastAsia="ko-KR"/>
        </w:rPr>
        <w:lastRenderedPageBreak/>
        <w:tab/>
        <w:t>The UE receiving the rejected NSSAI in the DEREGISTRATION REQUEST message takes the following actions based on the rejection cause in the rejected S-NSSAI(s):</w:t>
      </w:r>
    </w:p>
    <w:p w14:paraId="6AF9E8B9" w14:textId="77777777" w:rsidR="00C812FB" w:rsidRPr="007F2770" w:rsidRDefault="00C812FB" w:rsidP="00C812FB">
      <w:pPr>
        <w:pStyle w:val="B2"/>
      </w:pPr>
      <w:r w:rsidRPr="007F2770">
        <w:rPr>
          <w:rFonts w:eastAsia="Malgun Gothic"/>
          <w:lang w:val="en-US" w:eastAsia="ko-KR"/>
        </w:rPr>
        <w:tab/>
      </w:r>
      <w:r w:rsidRPr="007F2770">
        <w:t>"S-NSSAI not available in the current PLMN or SNPN"</w:t>
      </w:r>
    </w:p>
    <w:p w14:paraId="1062041C" w14:textId="77777777" w:rsidR="00C812FB" w:rsidRPr="007F2770" w:rsidRDefault="00C812FB" w:rsidP="00C812FB">
      <w:pPr>
        <w:pStyle w:val="B3"/>
      </w:pPr>
      <w:r w:rsidRPr="007F2770">
        <w:tab/>
      </w:r>
      <w:proofErr w:type="gramStart"/>
      <w:r w:rsidRPr="007F2770">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1B44663D" w14:textId="77777777" w:rsidR="00C812FB" w:rsidRPr="007F2770" w:rsidRDefault="00C812FB" w:rsidP="00C812FB">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A12F140" w14:textId="77777777" w:rsidR="00C812FB" w:rsidRPr="007F2770" w:rsidRDefault="00C812FB" w:rsidP="00C812FB">
      <w:pPr>
        <w:pStyle w:val="B3"/>
        <w:rPr>
          <w:lang w:eastAsia="zh-CN"/>
        </w:rPr>
      </w:pPr>
      <w:r w:rsidRPr="007F2770">
        <w:tab/>
      </w:r>
      <w:proofErr w:type="gramStart"/>
      <w:r w:rsidRPr="007F2770">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roofErr w:type="gramEnd"/>
    </w:p>
    <w:p w14:paraId="33BDFBD8" w14:textId="77777777" w:rsidR="00C812FB" w:rsidRPr="007F2770" w:rsidRDefault="00C812FB" w:rsidP="00C812FB">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1A734DE9" w14:textId="77777777" w:rsidR="00C812FB" w:rsidRPr="007F2770" w:rsidRDefault="00C812FB" w:rsidP="00C812FB">
      <w:pPr>
        <w:pStyle w:val="B3"/>
      </w:pPr>
      <w:r w:rsidRPr="007F2770">
        <w:rPr>
          <w:rFonts w:hint="eastAsia"/>
        </w:rPr>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roofErr w:type="gramEnd"/>
    </w:p>
    <w:p w14:paraId="54809F36" w14:textId="77777777" w:rsidR="00C812FB" w:rsidRPr="007F2770" w:rsidRDefault="00C812FB" w:rsidP="00C812FB">
      <w:pPr>
        <w:pStyle w:val="B2"/>
        <w:rPr>
          <w:lang w:eastAsia="x-none"/>
        </w:rPr>
      </w:pPr>
      <w:r w:rsidRPr="007F2770">
        <w:rPr>
          <w:rFonts w:eastAsia="Malgun Gothic"/>
          <w:lang w:val="en-US" w:eastAsia="ko-KR"/>
        </w:rPr>
        <w:tab/>
      </w:r>
      <w:r w:rsidRPr="007F2770">
        <w:t>"S-NSSAI not available due to maximum number of UEs reached"</w:t>
      </w:r>
    </w:p>
    <w:p w14:paraId="6568C3F7" w14:textId="77777777" w:rsidR="00C812FB" w:rsidRPr="007F2770" w:rsidRDefault="00C812FB" w:rsidP="00C812FB">
      <w:pPr>
        <w:pStyle w:val="B3"/>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7F32C367" w14:textId="77777777" w:rsidR="00C812FB" w:rsidRPr="007F2770" w:rsidRDefault="00C812FB" w:rsidP="00C812FB">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597F3D1A" w14:textId="77777777" w:rsidR="00C812FB" w:rsidRPr="007F2770" w:rsidRDefault="00C812FB" w:rsidP="00C812FB">
      <w:pPr>
        <w:pStyle w:val="B1"/>
      </w:pPr>
      <w:r w:rsidRPr="007F2770">
        <w:tab/>
        <w:t>If there is one or more S-NSSAIs in the rejected NSSAI with the rejection cause "S-NSSAI not available due to maximum number of UEs reached", then for each S-NSSAI, the UE shall behave as follows:</w:t>
      </w:r>
    </w:p>
    <w:p w14:paraId="015803DD" w14:textId="77777777" w:rsidR="00C812FB" w:rsidRPr="007F2770" w:rsidRDefault="00C812FB" w:rsidP="00C812FB">
      <w:pPr>
        <w:pStyle w:val="B2"/>
        <w:ind w:hanging="283"/>
      </w:pPr>
      <w:r w:rsidRPr="007F2770">
        <w:t>a)</w:t>
      </w:r>
      <w:r w:rsidRPr="007F2770">
        <w:tab/>
      </w:r>
      <w:proofErr w:type="gramStart"/>
      <w:r w:rsidRPr="007F2770">
        <w:t>stop</w:t>
      </w:r>
      <w:proofErr w:type="gramEnd"/>
      <w:r w:rsidRPr="007F2770">
        <w:t xml:space="preserve"> the timer T3526 associated with the S-NSSAI, if running;</w:t>
      </w:r>
    </w:p>
    <w:p w14:paraId="2898DA9A" w14:textId="77777777" w:rsidR="00C812FB" w:rsidRPr="007F2770" w:rsidRDefault="00C812FB" w:rsidP="00C812FB">
      <w:pPr>
        <w:pStyle w:val="B2"/>
      </w:pPr>
      <w:r w:rsidRPr="007F2770">
        <w:t>b)</w:t>
      </w:r>
      <w:r w:rsidRPr="007F2770">
        <w:tab/>
      </w:r>
      <w:proofErr w:type="gramStart"/>
      <w:r w:rsidRPr="007F2770">
        <w:t>start</w:t>
      </w:r>
      <w:proofErr w:type="gramEnd"/>
      <w:r w:rsidRPr="007F2770">
        <w:t xml:space="preserve"> the timer T3526 with:</w:t>
      </w:r>
    </w:p>
    <w:p w14:paraId="0B070AF6" w14:textId="77777777" w:rsidR="00C812FB" w:rsidRPr="007F2770" w:rsidRDefault="00C812FB" w:rsidP="00C812FB">
      <w:pPr>
        <w:pStyle w:val="B3"/>
      </w:pPr>
      <w:r w:rsidRPr="007F2770">
        <w:t>1)</w:t>
      </w:r>
      <w:r w:rsidRPr="007F2770">
        <w:tab/>
        <w:t>the back-off timer value received along with the S-NSSAI, if a back-off timer value is received along with the S-NSSAI that is neither zero nor deactivated; or</w:t>
      </w:r>
    </w:p>
    <w:p w14:paraId="283C2326" w14:textId="77777777" w:rsidR="00C812FB" w:rsidRPr="007F2770" w:rsidRDefault="00C812FB" w:rsidP="00C812FB">
      <w:pPr>
        <w:pStyle w:val="B3"/>
      </w:pPr>
      <w:r w:rsidRPr="007F2770">
        <w:t>2)</w:t>
      </w:r>
      <w:r w:rsidRPr="007F2770">
        <w:tab/>
        <w:t>an implementation specific back-off timer value, if no back-off timer value is received along with the S-NSSAI; and</w:t>
      </w:r>
    </w:p>
    <w:p w14:paraId="261D253C" w14:textId="77777777" w:rsidR="00C812FB" w:rsidRPr="007F2770" w:rsidRDefault="00C812FB" w:rsidP="00C812FB">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72A4860" w14:textId="77777777" w:rsidR="00C812FB" w:rsidRPr="007F2770" w:rsidRDefault="00C812FB" w:rsidP="00C812FB">
      <w:pPr>
        <w:pStyle w:val="B1"/>
      </w:pPr>
      <w:r w:rsidRPr="007F2770">
        <w:rPr>
          <w:rFonts w:eastAsia="Malgun Gothic"/>
          <w:lang w:val="en-US" w:eastAsia="ko-KR"/>
        </w:rPr>
        <w:tab/>
      </w:r>
      <w:proofErr w:type="gramStart"/>
      <w:r w:rsidRPr="007F2770">
        <w:rPr>
          <w:rFonts w:eastAsia="Malgun Gothic"/>
          <w:lang w:val="en-US" w:eastAsia="ko-KR"/>
        </w:rPr>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roofErr w:type="gramEnd"/>
      <w:r w:rsidRPr="007F2770">
        <w:t xml:space="preserve"> </w:t>
      </w:r>
      <w:proofErr w:type="gramStart"/>
      <w:r w:rsidRPr="007F2770">
        <w:t xml:space="preserve">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w:t>
      </w:r>
      <w:r w:rsidRPr="007F2770">
        <w:lastRenderedPageBreak/>
        <w:t xml:space="preserve">available due to the failed or revoked network slice-specific authentication and authorization" as described in </w:t>
      </w:r>
      <w:proofErr w:type="spellStart"/>
      <w:r w:rsidRPr="007F2770">
        <w:t>subclause</w:t>
      </w:r>
      <w:proofErr w:type="spellEnd"/>
      <w:r w:rsidRPr="007F2770">
        <w:t> 4.9.</w:t>
      </w:r>
      <w:proofErr w:type="gramEnd"/>
    </w:p>
    <w:p w14:paraId="3C275757" w14:textId="77777777" w:rsidR="00C812FB" w:rsidRPr="007F2770" w:rsidRDefault="00C812FB" w:rsidP="00C812FB">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C4E7946" w14:textId="77777777" w:rsidR="00C812FB" w:rsidRPr="007F2770" w:rsidRDefault="00C812FB" w:rsidP="00C812FB">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98F5602" w14:textId="77777777" w:rsidR="00C812FB" w:rsidRPr="007F2770" w:rsidRDefault="00C812FB" w:rsidP="00C812FB">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0AE373EE" w14:textId="77777777" w:rsidR="00C812FB" w:rsidRDefault="00C812FB" w:rsidP="00C812FB">
      <w:pPr>
        <w:pStyle w:val="B3"/>
      </w:pPr>
      <w:proofErr w:type="gramStart"/>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w:t>
      </w:r>
      <w:proofErr w:type="gramEnd"/>
      <w:r>
        <w:t xml:space="preserv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52E325D6" w14:textId="77777777" w:rsidR="00C812FB" w:rsidRPr="007F2770" w:rsidRDefault="00C812FB" w:rsidP="00C812FB">
      <w:pPr>
        <w:pStyle w:val="B3"/>
      </w:pPr>
      <w:proofErr w:type="gramStart"/>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proofErr w:type="gramEnd"/>
      <w:r>
        <w:t xml:space="preserve">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6F2F5B4E" w14:textId="77777777" w:rsidR="00C812FB" w:rsidRPr="007F2770" w:rsidRDefault="00C812FB" w:rsidP="00C812FB">
      <w:pPr>
        <w:pStyle w:val="B2"/>
      </w:pPr>
      <w:proofErr w:type="gramStart"/>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06CEB401" w14:textId="77777777" w:rsidR="00C812FB" w:rsidRPr="007F2770" w:rsidRDefault="00C812FB" w:rsidP="00C812FB">
      <w:pPr>
        <w:pStyle w:val="B1"/>
      </w:pPr>
      <w:r w:rsidRPr="007F2770">
        <w:tab/>
        <w:t>If</w:t>
      </w:r>
    </w:p>
    <w:p w14:paraId="42DC36CC" w14:textId="77777777" w:rsidR="00C812FB" w:rsidRPr="007F2770" w:rsidRDefault="00C812FB" w:rsidP="00C812FB">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152EFEF0" w14:textId="77777777" w:rsidR="00C812FB" w:rsidRPr="007F2770" w:rsidRDefault="00C812FB" w:rsidP="00C812FB">
      <w:pPr>
        <w:pStyle w:val="B2"/>
        <w:ind w:left="927" w:hanging="360"/>
        <w:rPr>
          <w:rFonts w:eastAsia="Malgun Gothic"/>
        </w:rPr>
      </w:pPr>
      <w:r w:rsidRPr="007F2770">
        <w:rPr>
          <w:rFonts w:eastAsiaTheme="minorEastAsia"/>
        </w:rPr>
        <w:t>2)</w:t>
      </w:r>
      <w:r w:rsidRPr="007F2770">
        <w:rPr>
          <w:rFonts w:eastAsiaTheme="minorEastAsia"/>
        </w:rPr>
        <w:tab/>
      </w:r>
      <w:proofErr w:type="gramStart"/>
      <w:r w:rsidRPr="007F2770">
        <w:t>the</w:t>
      </w:r>
      <w:proofErr w:type="gramEnd"/>
      <w:r w:rsidRPr="007F2770">
        <w:t xml:space="preserv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6F6F3F6" w14:textId="77777777" w:rsidR="00C812FB" w:rsidRPr="007F2770" w:rsidRDefault="00C812FB" w:rsidP="00C812FB">
      <w:pPr>
        <w:pStyle w:val="B1"/>
      </w:pPr>
      <w:r w:rsidRPr="007F2770">
        <w:tab/>
      </w:r>
      <w:proofErr w:type="gramStart"/>
      <w:r w:rsidRPr="007F2770">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roofErr w:type="gramEnd"/>
    </w:p>
    <w:p w14:paraId="0AF9F5BE" w14:textId="77777777" w:rsidR="00C812FB" w:rsidRPr="007F2770" w:rsidRDefault="00C812FB" w:rsidP="00C812F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255378A" w14:textId="77777777" w:rsidR="00C812FB" w:rsidRPr="007F2770" w:rsidRDefault="00C812FB" w:rsidP="00C812FB">
      <w:pPr>
        <w:pStyle w:val="B1"/>
      </w:pPr>
      <w:r w:rsidRPr="007F2770">
        <w:t>#72</w:t>
      </w:r>
      <w:r w:rsidRPr="007F2770">
        <w:rPr>
          <w:lang w:eastAsia="ko-KR"/>
        </w:rPr>
        <w:tab/>
      </w:r>
      <w:r w:rsidRPr="007F2770">
        <w:t>(Non-3GPP access to 5GCN not allowed).</w:t>
      </w:r>
    </w:p>
    <w:p w14:paraId="0A4087D9" w14:textId="77777777" w:rsidR="00C812FB" w:rsidRPr="007F2770" w:rsidRDefault="00C812FB" w:rsidP="00C812FB">
      <w:pPr>
        <w:pStyle w:val="B1"/>
      </w:pPr>
      <w:r w:rsidRPr="007F2770">
        <w:tab/>
      </w:r>
      <w:proofErr w:type="gramStart"/>
      <w:r w:rsidRPr="007F2770">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for non-3GPP access.</w:t>
      </w:r>
      <w:proofErr w:type="gramEnd"/>
      <w:r w:rsidRPr="007F2770">
        <w:t xml:space="preserve"> Additionally, t</w:t>
      </w:r>
      <w:r w:rsidRPr="007F2770">
        <w:rPr>
          <w:rFonts w:hint="eastAsia"/>
          <w:lang w:eastAsia="ko-KR"/>
        </w:rPr>
        <w:t xml:space="preserve">he UE shall reset the </w:t>
      </w:r>
      <w:r w:rsidRPr="007F2770">
        <w:t>registration attempt counter and enter the state 5GMM-DEREGISTERED for non-3GPP access.</w:t>
      </w:r>
    </w:p>
    <w:p w14:paraId="68A833B8" w14:textId="77777777" w:rsidR="00C812FB" w:rsidRPr="007F2770" w:rsidRDefault="00C812FB" w:rsidP="00C812FB">
      <w:pPr>
        <w:pStyle w:val="NO"/>
        <w:rPr>
          <w:lang w:eastAsia="ja-JP"/>
        </w:rPr>
      </w:pPr>
      <w:r w:rsidRPr="007F2770">
        <w:lastRenderedPageBreak/>
        <w:t>NOTE </w:t>
      </w:r>
      <w:r w:rsidRPr="007F2770">
        <w:rPr>
          <w:lang w:eastAsia="zh-CN"/>
        </w:rPr>
        <w:t>4</w:t>
      </w:r>
      <w:r w:rsidRPr="007F2770">
        <w:t>:</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17D51A46" w14:textId="77777777" w:rsidR="00C812FB" w:rsidRPr="007F2770" w:rsidRDefault="00C812FB" w:rsidP="00C812FB">
      <w:pPr>
        <w:pStyle w:val="B1"/>
      </w:pPr>
      <w:r w:rsidRPr="007F2770">
        <w:tab/>
        <w:t xml:space="preserve">The UE shall disable the N1 mode capability for non-3GPP access (see </w:t>
      </w:r>
      <w:proofErr w:type="spellStart"/>
      <w:r w:rsidRPr="007F2770">
        <w:t>subclause</w:t>
      </w:r>
      <w:proofErr w:type="spellEnd"/>
      <w:r w:rsidRPr="007F2770">
        <w:t> 4.9.3).</w:t>
      </w:r>
    </w:p>
    <w:p w14:paraId="655DAFA4" w14:textId="77777777" w:rsidR="00C812FB" w:rsidRPr="007F2770" w:rsidRDefault="00C812FB" w:rsidP="00C812FB">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562819F7" w14:textId="77777777" w:rsidR="00C812FB" w:rsidRPr="007F2770" w:rsidRDefault="00C812FB" w:rsidP="00C812FB">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5.5.2.3.4.</w:t>
      </w:r>
    </w:p>
    <w:p w14:paraId="5B790E71" w14:textId="77777777" w:rsidR="00C812FB" w:rsidRPr="007F2770" w:rsidRDefault="00C812FB" w:rsidP="00C812FB">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4E2BEC9A" w14:textId="77777777" w:rsidR="00C812FB" w:rsidRPr="007F2770" w:rsidRDefault="00C812FB" w:rsidP="00C812FB">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5.5.2.3.4.</w:t>
      </w:r>
    </w:p>
    <w:p w14:paraId="0620AAD6" w14:textId="77777777" w:rsidR="00C812FB" w:rsidRPr="007F2770" w:rsidRDefault="00C812FB" w:rsidP="00C812FB">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SNPN selected for localized services in SNPN as specified in</w:t>
      </w:r>
      <w:r w:rsidRPr="00B80A7E" w:rsidDel="00967F09">
        <w:rPr>
          <w:noProof/>
        </w:rPr>
        <w:t xml:space="preserv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proofErr w:type="gramEnd"/>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proofErr w:type="gramStart"/>
      <w:r>
        <w:t xml:space="preserve">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proofErr w:type="gramEnd"/>
      <w:r w:rsidRPr="007F2770">
        <w:t xml:space="preserve"> 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2E4693E2" w14:textId="77777777" w:rsidR="00C812FB" w:rsidRPr="007F2770" w:rsidRDefault="00C812FB" w:rsidP="00C812FB">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64A40B28" w14:textId="77777777" w:rsidR="00C812FB" w:rsidRPr="007F2770" w:rsidRDefault="00C812FB" w:rsidP="00C812FB">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non-globally-unique SNPN identity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5.5.2.3.4.</w:t>
      </w:r>
    </w:p>
    <w:p w14:paraId="044CF75E" w14:textId="77777777" w:rsidR="00C812FB" w:rsidRPr="007F2770" w:rsidRDefault="00C812FB" w:rsidP="00C812FB">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SNPN selected for localized services in SNPN as specified in</w:t>
      </w:r>
      <w:r w:rsidRPr="00B80A7E" w:rsidDel="00967F09">
        <w:rPr>
          <w:noProof/>
        </w:rPr>
        <w:t xml:space="preserve"> </w:t>
      </w:r>
      <w:r w:rsidRPr="007F2770">
        <w:t>3GPP TS 23.122 [5]</w:t>
      </w:r>
      <w:r>
        <w:t xml:space="preserve"> </w:t>
      </w:r>
      <w:r w:rsidRPr="007F2770">
        <w:t>for the specific access type for which the message was received and the selected entry of the "list of subscriber data" or the selected PLMN subscription.</w:t>
      </w:r>
      <w:proofErr w:type="gramEnd"/>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w:t>
      </w:r>
      <w:proofErr w:type="gramStart"/>
      <w:r>
        <w:t xml:space="preserve">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proofErr w:type="gramEnd"/>
      <w:r w:rsidRPr="007F2770">
        <w:t xml:space="preserve"> 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17BA91F7" w14:textId="77777777" w:rsidR="00C812FB" w:rsidRPr="007F2770" w:rsidRDefault="00C812FB" w:rsidP="00C812FB">
      <w:pPr>
        <w:pStyle w:val="B1"/>
      </w:pPr>
      <w:r w:rsidRPr="007F2770">
        <w:lastRenderedPageBreak/>
        <w:t>#76</w:t>
      </w:r>
      <w:r w:rsidRPr="007F2770">
        <w:rPr>
          <w:lang w:eastAsia="ko-KR"/>
        </w:rPr>
        <w:tab/>
      </w:r>
      <w:r w:rsidRPr="007F2770">
        <w:t>(Not authorized for this CAG or authorized for CAG cells only).</w:t>
      </w:r>
    </w:p>
    <w:p w14:paraId="6B7E68C6" w14:textId="77777777" w:rsidR="00C812FB" w:rsidRPr="007F2770" w:rsidRDefault="00C812FB" w:rsidP="00C812FB">
      <w:pPr>
        <w:pStyle w:val="B1"/>
      </w:pPr>
      <w:r w:rsidRPr="007F2770">
        <w:tab/>
        <w:t xml:space="preserve">This cause value received via non-3GPP access or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5.5.2.3.4.</w:t>
      </w:r>
    </w:p>
    <w:p w14:paraId="6B866F09" w14:textId="77777777" w:rsidR="00C812FB" w:rsidRPr="007F2770" w:rsidRDefault="00C812FB" w:rsidP="00C812FB">
      <w:pPr>
        <w:pStyle w:val="B1"/>
      </w:pPr>
      <w:r w:rsidRPr="007F2770">
        <w:tab/>
        <w:t xml:space="preserve">The UE shall </w:t>
      </w:r>
      <w:r w:rsidRPr="007F2770">
        <w:rPr>
          <w:lang w:eastAsia="ko-KR"/>
        </w:rPr>
        <w:t xml:space="preserve">set the 5GS update status to 5U3.ROAMING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1F5E96E5" w14:textId="77777777" w:rsidR="00C812FB" w:rsidRPr="007F2770" w:rsidRDefault="00C812FB" w:rsidP="00C812FB">
      <w:pPr>
        <w:pStyle w:val="B1"/>
      </w:pPr>
      <w:r w:rsidRPr="007F2770">
        <w:tab/>
        <w:t xml:space="preserve">If 5GMM cause #76 </w:t>
      </w:r>
      <w:proofErr w:type="gramStart"/>
      <w:r w:rsidRPr="007F2770">
        <w:t>is received</w:t>
      </w:r>
      <w:proofErr w:type="gramEnd"/>
      <w:r w:rsidRPr="007F2770">
        <w:t xml:space="preserve"> from:</w:t>
      </w:r>
    </w:p>
    <w:p w14:paraId="0ACF94F4" w14:textId="77777777" w:rsidR="00C812FB" w:rsidRPr="007F2770" w:rsidRDefault="00C812FB" w:rsidP="00C812F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58920C3C" w14:textId="77777777" w:rsidR="00C812FB" w:rsidRPr="007F2770" w:rsidRDefault="00C812FB" w:rsidP="00C812FB">
      <w:pPr>
        <w:pStyle w:val="B3"/>
        <w:snapToGrid w:val="0"/>
        <w:rPr>
          <w:lang w:eastAsia="ko-KR"/>
        </w:rPr>
      </w:pPr>
      <w:r w:rsidRPr="007F2770">
        <w:rPr>
          <w:lang w:eastAsia="ko-KR"/>
        </w:rPr>
        <w:t>i)</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5EC5174" w14:textId="77777777" w:rsidR="00C812FB" w:rsidRPr="007F2770" w:rsidRDefault="00C812FB" w:rsidP="00C812FB">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05FDD26B" w14:textId="77777777" w:rsidR="00C812FB" w:rsidRPr="007F2770" w:rsidRDefault="00C812FB" w:rsidP="00C812FB">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57E0F56" w14:textId="77777777" w:rsidR="00C812FB" w:rsidRPr="007F2770" w:rsidRDefault="00C812FB" w:rsidP="00C812FB">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001F467D" w14:textId="77777777" w:rsidR="00C812FB" w:rsidRPr="007F2770" w:rsidRDefault="00C812FB" w:rsidP="00C812FB">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w:t>
      </w:r>
      <w:proofErr w:type="gramStart"/>
      <w:r w:rsidRPr="007F2770">
        <w:rPr>
          <w:rFonts w:hint="eastAsia"/>
          <w:lang w:eastAsia="zh-CN"/>
        </w:rPr>
        <w:t>case</w:t>
      </w:r>
      <w:proofErr w:type="gramEnd"/>
      <w:r w:rsidRPr="007F2770">
        <w:rPr>
          <w:rFonts w:hint="eastAsia"/>
          <w:lang w:eastAsia="zh-CN"/>
        </w:rPr>
        <w:t xml:space="preserv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4ADFE0C8" w14:textId="77777777" w:rsidR="00C812FB" w:rsidRPr="007F2770" w:rsidRDefault="00C812FB" w:rsidP="00C812FB">
      <w:pPr>
        <w:pStyle w:val="B3"/>
      </w:pPr>
      <w:proofErr w:type="gramStart"/>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roofErr w:type="gramEnd"/>
    </w:p>
    <w:p w14:paraId="09BF3B6B" w14:textId="77777777" w:rsidR="00C812FB" w:rsidRDefault="00C812FB" w:rsidP="00C812FB">
      <w:pPr>
        <w:pStyle w:val="B3"/>
      </w:pPr>
      <w:proofErr w:type="gramStart"/>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roofErr w:type="gramEnd"/>
    </w:p>
    <w:p w14:paraId="085722CF" w14:textId="77777777" w:rsidR="00C812FB" w:rsidRPr="00495EC6" w:rsidRDefault="00C812FB" w:rsidP="00C812FB">
      <w:pPr>
        <w:pStyle w:val="B3"/>
        <w:rPr>
          <w:rFonts w:eastAsia="Malgun Gothic"/>
          <w:lang w:eastAsia="ko-KR"/>
        </w:rPr>
      </w:pPr>
      <w:r>
        <w:rPr>
          <w:lang w:eastAsia="zh-CN"/>
        </w:rPr>
        <w:t>ii</w:t>
      </w:r>
      <w:r>
        <w:rPr>
          <w:lang w:eastAsia="ko-KR"/>
        </w:rPr>
        <w:t>i)</w:t>
      </w:r>
      <w:r>
        <w:rPr>
          <w:lang w:eastAsia="ko-KR"/>
        </w:rPr>
        <w:tab/>
      </w:r>
      <w:proofErr w:type="gramStart"/>
      <w:r>
        <w:t>if</w:t>
      </w:r>
      <w:proofErr w:type="gramEnd"/>
      <w:r>
        <w:t xml:space="preserve">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11DF15C0" w14:textId="77777777" w:rsidR="00C812FB" w:rsidRPr="007F2770" w:rsidRDefault="00C812FB" w:rsidP="00C812F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36522338" w14:textId="77777777" w:rsidR="00C812FB" w:rsidRPr="007F2770" w:rsidRDefault="00C812FB" w:rsidP="00C812FB">
      <w:pPr>
        <w:pStyle w:val="B3"/>
        <w:snapToGrid w:val="0"/>
        <w:rPr>
          <w:lang w:eastAsia="ko-KR"/>
        </w:rPr>
      </w:pPr>
      <w:r w:rsidRPr="007F2770">
        <w:rPr>
          <w:lang w:eastAsia="ko-KR"/>
        </w:rPr>
        <w:t>i)</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81DE53A" w14:textId="77777777" w:rsidR="00C812FB" w:rsidRPr="007F2770" w:rsidRDefault="00C812FB" w:rsidP="00C812FB">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7DEF994A" w14:textId="77777777" w:rsidR="00C812FB" w:rsidRPr="007F2770" w:rsidRDefault="00C812FB" w:rsidP="00C812FB">
      <w:pPr>
        <w:pStyle w:val="NO"/>
        <w:snapToGrid w:val="0"/>
      </w:pPr>
      <w:r w:rsidRPr="007F2770">
        <w:lastRenderedPageBreak/>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BD8A710" w14:textId="77777777" w:rsidR="00C812FB" w:rsidRPr="007F2770" w:rsidRDefault="00C812FB" w:rsidP="00C812FB">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718E0253" w14:textId="77777777" w:rsidR="00C812FB" w:rsidRPr="007F2770" w:rsidRDefault="00C812FB" w:rsidP="00C812FB">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FFC318C" w14:textId="77777777" w:rsidR="00C812FB" w:rsidRPr="007F2770" w:rsidRDefault="00C812FB" w:rsidP="00C812FB">
      <w:pPr>
        <w:pStyle w:val="B2"/>
      </w:pPr>
      <w:r w:rsidRPr="007F2770">
        <w:t>In addition:</w:t>
      </w:r>
    </w:p>
    <w:p w14:paraId="3905AA64" w14:textId="77777777" w:rsidR="00C812FB" w:rsidRPr="007F2770" w:rsidRDefault="00C812FB" w:rsidP="00C812FB">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96692C6" w14:textId="77777777" w:rsidR="00C812FB" w:rsidRPr="007F2770" w:rsidRDefault="00C812FB" w:rsidP="00C812FB">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F19849A" w14:textId="77777777" w:rsidR="00C812FB" w:rsidRPr="007F2770" w:rsidRDefault="00C812FB" w:rsidP="00C812FB">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100FD81" w14:textId="77777777" w:rsidR="00C812FB" w:rsidRPr="007F2770" w:rsidRDefault="00C812FB" w:rsidP="00C812FB">
      <w:pPr>
        <w:pStyle w:val="B1"/>
      </w:pPr>
      <w:r w:rsidRPr="007F2770">
        <w:t>#77</w:t>
      </w:r>
      <w:r w:rsidRPr="007F2770">
        <w:tab/>
        <w:t>(Wireline access area not allowed).</w:t>
      </w:r>
    </w:p>
    <w:p w14:paraId="4E0A3DD7" w14:textId="77777777" w:rsidR="00C812FB" w:rsidRPr="007F2770" w:rsidRDefault="00C812FB" w:rsidP="00C812FB">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w:t>
      </w:r>
      <w:r w:rsidRPr="007F2770">
        <w:rPr>
          <w:lang w:eastAsia="zh-CN"/>
        </w:rPr>
        <w:t>2</w:t>
      </w:r>
      <w:r w:rsidRPr="007F2770">
        <w:rPr>
          <w:rFonts w:hint="eastAsia"/>
          <w:lang w:eastAsia="zh-CN"/>
        </w:rPr>
        <w:t>.3.4</w:t>
      </w:r>
      <w:r w:rsidRPr="007F2770">
        <w:t>.</w:t>
      </w:r>
    </w:p>
    <w:p w14:paraId="79F3443B" w14:textId="77777777" w:rsidR="00C812FB" w:rsidRPr="007F2770" w:rsidRDefault="00C812FB" w:rsidP="00C812FB">
      <w:pPr>
        <w:pStyle w:val="B1"/>
      </w:pPr>
      <w:r w:rsidRPr="007F2770">
        <w:tab/>
      </w:r>
      <w:proofErr w:type="gramStart"/>
      <w:r w:rsidRPr="007F2770">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roofErr w:type="gramEnd"/>
    </w:p>
    <w:p w14:paraId="048D978E" w14:textId="77777777" w:rsidR="00C812FB" w:rsidRPr="007F2770" w:rsidRDefault="00C812FB" w:rsidP="00C812FB">
      <w:pPr>
        <w:pStyle w:val="NO"/>
        <w:rPr>
          <w:lang w:eastAsia="ja-JP"/>
        </w:rPr>
      </w:pPr>
      <w:r w:rsidRPr="007F2770">
        <w:t>NOTE 7:</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46FBC979" w14:textId="77777777" w:rsidR="00C812FB" w:rsidRPr="007F2770" w:rsidRDefault="00C812FB" w:rsidP="00C812FB">
      <w:pPr>
        <w:pStyle w:val="B1"/>
      </w:pPr>
      <w:r w:rsidRPr="007F2770">
        <w:t>#7</w:t>
      </w:r>
      <w:r w:rsidRPr="007F2770">
        <w:rPr>
          <w:lang w:eastAsia="zh-CN"/>
        </w:rPr>
        <w:t>8</w:t>
      </w:r>
      <w:r w:rsidRPr="007F2770">
        <w:rPr>
          <w:lang w:eastAsia="ko-KR"/>
        </w:rPr>
        <w:tab/>
      </w:r>
      <w:r w:rsidRPr="007F2770">
        <w:t>(PLMN not allowed to operate at the present UE location).</w:t>
      </w:r>
    </w:p>
    <w:p w14:paraId="446D0B36" w14:textId="77777777" w:rsidR="00C812FB" w:rsidRPr="007F2770" w:rsidRDefault="00C812FB" w:rsidP="00C812FB">
      <w:pPr>
        <w:pStyle w:val="B1"/>
        <w:rPr>
          <w:lang w:eastAsia="zh-CN"/>
        </w:rPr>
      </w:pPr>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w:t>
      </w:r>
      <w:r w:rsidRPr="007F2770">
        <w:rPr>
          <w:rFonts w:hint="eastAsia"/>
          <w:lang w:eastAsia="zh-CN"/>
        </w:rPr>
        <w:t>2.3.4</w:t>
      </w:r>
      <w:r w:rsidRPr="007F2770">
        <w:t>.</w:t>
      </w:r>
    </w:p>
    <w:p w14:paraId="2653F1CF" w14:textId="77777777" w:rsidR="00C812FB" w:rsidRPr="007F2770" w:rsidRDefault="00C812FB" w:rsidP="00C812FB">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w:t>
      </w:r>
      <w:proofErr w:type="gramStart"/>
      <w:r w:rsidRPr="007F2770">
        <w:t>is known</w:t>
      </w:r>
      <w:proofErr w:type="gramEnd"/>
      <w:r w:rsidRPr="007F2770">
        <w:t xml:space="preserve">,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7D7047D8" w14:textId="77777777" w:rsidR="00C812FB" w:rsidRPr="007F2770" w:rsidRDefault="00C812FB" w:rsidP="00C812FB">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w:t>
      </w:r>
      <w:r w:rsidRPr="007F2770">
        <w:lastRenderedPageBreak/>
        <w:t>3GPP TS 24.301 [15] for the case when a DETACH REQUEST is received with the EMM cause with the same value and with detach type set to "re-attach not required".</w:t>
      </w:r>
      <w:proofErr w:type="gramEnd"/>
    </w:p>
    <w:p w14:paraId="57812BC5" w14:textId="77777777" w:rsidR="00C812FB" w:rsidRPr="007F2770" w:rsidRDefault="00C812FB" w:rsidP="00C812FB">
      <w:pPr>
        <w:pStyle w:val="B1"/>
      </w:pPr>
      <w:r w:rsidRPr="007F2770">
        <w:t>#79</w:t>
      </w:r>
      <w:r w:rsidRPr="007F2770">
        <w:tab/>
        <w:t>(UAS services not allowed).</w:t>
      </w:r>
    </w:p>
    <w:p w14:paraId="1178F99D" w14:textId="77777777" w:rsidR="00C812FB" w:rsidRPr="007F2770" w:rsidRDefault="00C812FB" w:rsidP="00C812FB">
      <w:pPr>
        <w:pStyle w:val="B1"/>
        <w:snapToGrid w:val="0"/>
        <w:rPr>
          <w:rFonts w:eastAsia="Malgun Gothic"/>
          <w:lang w:val="en-US" w:eastAsia="ko-KR"/>
        </w:rPr>
      </w:pPr>
      <w:r w:rsidRPr="007F2770">
        <w:t>-</w:t>
      </w:r>
      <w:r w:rsidRPr="007F2770">
        <w:tab/>
        <w:t xml:space="preserve">A UE which is not a UE supporting UAS services receiving this cause value shall considered it as an abnormal case and the behaviour of the UE is specified in </w:t>
      </w:r>
      <w:proofErr w:type="spellStart"/>
      <w:r w:rsidRPr="007F2770">
        <w:t>subclause</w:t>
      </w:r>
      <w:proofErr w:type="spellEnd"/>
      <w:r w:rsidRPr="007F2770">
        <w:t> 5.5.2.3.4.</w:t>
      </w:r>
    </w:p>
    <w:p w14:paraId="690CB5BA" w14:textId="77777777" w:rsidR="00C812FB" w:rsidRPr="007F2770" w:rsidRDefault="00C812FB" w:rsidP="00C812FB">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27A49B88" w14:textId="77777777" w:rsidR="00C812FB" w:rsidRPr="007F2770" w:rsidRDefault="00C812FB" w:rsidP="00C812FB">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B028EB7" w14:textId="77777777" w:rsidR="00C812FB" w:rsidRPr="007F2770" w:rsidRDefault="00C812FB" w:rsidP="00C812FB">
      <w:pPr>
        <w:pStyle w:val="B1"/>
        <w:rPr>
          <w:ins w:id="51" w:author="Utsav Sinha/System &amp; Security Standards /SRI-Bangalore/Staff Engineer/Samsung Electronics" w:date="2024-02-19T14:21:00Z"/>
        </w:rPr>
      </w:pPr>
      <w:ins w:id="52" w:author="Utsav Sinha/System &amp; Security Standards /SRI-Bangalore/Staff Engineer/Samsung Electronics" w:date="2024-02-19T14:21:00Z">
        <w:r w:rsidRPr="007F2770">
          <w:t>#</w:t>
        </w:r>
        <w:r>
          <w:t>83</w:t>
        </w:r>
        <w:r w:rsidRPr="007F2770">
          <w:tab/>
          <w:t>(</w:t>
        </w:r>
        <w:r>
          <w:t>PLMN not allowed for satellite NG-RAN access</w:t>
        </w:r>
        <w:r w:rsidRPr="007F2770">
          <w:t>).</w:t>
        </w:r>
      </w:ins>
    </w:p>
    <w:p w14:paraId="5C29F798" w14:textId="77777777" w:rsidR="00C812FB" w:rsidRPr="007F2770" w:rsidRDefault="00C812FB" w:rsidP="00C812FB">
      <w:pPr>
        <w:pStyle w:val="B1"/>
        <w:rPr>
          <w:ins w:id="53" w:author="Utsav Sinha/System &amp; Security Standards /SRI-Bangalore/Staff Engineer/Samsung Electronics" w:date="2024-02-19T14:21:00Z"/>
          <w:lang w:eastAsia="zh-CN"/>
        </w:rPr>
      </w:pPr>
      <w:ins w:id="54" w:author="Utsav Sinha/System &amp; Security Standards /SRI-Bangalore/Staff Engineer/Samsung Electronics" w:date="2024-02-19T14:21:00Z">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ins>
    </w:p>
    <w:p w14:paraId="510C5876" w14:textId="77777777" w:rsidR="00C812FB" w:rsidRDefault="00C812FB" w:rsidP="00C812FB">
      <w:pPr>
        <w:pStyle w:val="B1"/>
        <w:rPr>
          <w:ins w:id="55" w:author="Utsav Sinha/System &amp; Security Standards /SRI-Bangalore/Staff Engineer/Samsung Electronics" w:date="2024-02-19T14:21:00Z"/>
        </w:rPr>
      </w:pPr>
      <w:ins w:id="56" w:author="Utsav Sinha/System &amp; Security Standards /SRI-Bangalore/Staff Engineer/Samsung Electronics" w:date="2024-02-19T14:21:00Z">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for satellite NG-RAN access</w:t>
        </w:r>
        <w:r>
          <w:t>"</w:t>
        </w:r>
        <w:r w:rsidRPr="00DD6AA0">
          <w:t xml:space="preserve">. The UE shall </w:t>
        </w:r>
        <w:r w:rsidRPr="007F2770">
          <w:t xml:space="preserve">enter the state 5GMM-DEREGISTERED.LIMITED-SERVICE </w:t>
        </w:r>
        <w:r>
          <w:t xml:space="preserve">and </w:t>
        </w:r>
        <w:r>
          <w:rPr>
            <w:rFonts w:eastAsia="MS Mincho"/>
            <w:lang w:eastAsia="ja-JP"/>
          </w:rPr>
          <w:t>perform</w:t>
        </w:r>
        <w:r w:rsidRPr="007F2770">
          <w:rPr>
            <w:rFonts w:eastAsia="MS Mincho"/>
            <w:lang w:eastAsia="ja-JP"/>
          </w:rPr>
          <w:t xml:space="preserve"> cell selection according to </w:t>
        </w:r>
        <w:r w:rsidRPr="007F2770">
          <w:t>3GPP TS 38.304 [28] or 3GPP TS 36.304 [25C]</w:t>
        </w:r>
        <w:r>
          <w:t>. O</w:t>
        </w:r>
        <w:r w:rsidRPr="007F2770">
          <w:t xml:space="preserve">ptionally </w:t>
        </w:r>
        <w:r>
          <w:t xml:space="preserve">the UE can enter state </w:t>
        </w:r>
        <w:r w:rsidRPr="007F2770">
          <w:t>5GMM-DEREGISTERED.PLMN-SEARCH</w:t>
        </w:r>
        <w:r>
          <w:t xml:space="preserve"> and perform PLMN selection </w:t>
        </w:r>
        <w:r w:rsidRPr="007F2770">
          <w:t>according to 3GPP TS 23.122 [5]</w:t>
        </w:r>
        <w:r>
          <w:t>.</w:t>
        </w:r>
      </w:ins>
    </w:p>
    <w:p w14:paraId="61AA8354" w14:textId="77777777" w:rsidR="00C812FB" w:rsidRDefault="00C812FB" w:rsidP="00C812FB">
      <w:pPr>
        <w:pStyle w:val="B1"/>
        <w:rPr>
          <w:ins w:id="57" w:author="Utsav Sinha/System &amp; Security Standards /SRI-Bangalore/Staff Engineer/Samsung Electronics" w:date="2024-02-19T14:21:00Z"/>
        </w:rPr>
      </w:pPr>
      <w:ins w:id="58" w:author="Utsav Sinha/System &amp; Security Standards /SRI-Bangalore/Staff Engineer/Samsung Electronics" w:date="2024-02-19T14:21:00Z">
        <w:r w:rsidRPr="007F2770">
          <w:tab/>
        </w:r>
        <w:proofErr w:type="gramStart"/>
        <w:r w:rsidRPr="007F2770">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roofErr w:type="gramEnd"/>
      </w:ins>
    </w:p>
    <w:p w14:paraId="70EF66A7" w14:textId="2F1ADD54" w:rsidR="00C812FB" w:rsidRPr="007F2770" w:rsidRDefault="00C812FB" w:rsidP="00C812FB">
      <w:pPr>
        <w:pStyle w:val="B1"/>
      </w:pPr>
      <w:r w:rsidRPr="007F2770">
        <w:t>#93</w:t>
      </w:r>
      <w:r w:rsidRPr="007F2770">
        <w:tab/>
        <w:t>(</w:t>
      </w:r>
      <w:proofErr w:type="spellStart"/>
      <w:r w:rsidRPr="007F2770">
        <w:t>Onboarding</w:t>
      </w:r>
      <w:proofErr w:type="spellEnd"/>
      <w:r w:rsidRPr="007F2770">
        <w:t xml:space="preserve"> services terminated).</w:t>
      </w:r>
    </w:p>
    <w:p w14:paraId="2B4201FD" w14:textId="77777777" w:rsidR="00C812FB" w:rsidRPr="007F2770" w:rsidRDefault="00C812FB" w:rsidP="00C812FB">
      <w:pPr>
        <w:pStyle w:val="B1"/>
      </w:pPr>
      <w:r w:rsidRPr="007F2770">
        <w:tab/>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this cause value received from a cell belonging to an SNPN is considered as an abnormal case and the behaviour of the UE is specified in </w:t>
      </w:r>
      <w:proofErr w:type="spellStart"/>
      <w:r w:rsidRPr="007F2770">
        <w:t>subclause</w:t>
      </w:r>
      <w:proofErr w:type="spellEnd"/>
      <w:r w:rsidRPr="007F2770">
        <w:t> 5.5.2.3.4.</w:t>
      </w:r>
    </w:p>
    <w:p w14:paraId="1E53215A" w14:textId="77777777" w:rsidR="00C812FB" w:rsidRPr="007F2770" w:rsidRDefault="00C812FB" w:rsidP="00C812FB">
      <w:pPr>
        <w:pStyle w:val="B1"/>
      </w:pPr>
      <w:r w:rsidRPr="007F2770">
        <w:tab/>
        <w:t xml:space="preserve">If the </w:t>
      </w:r>
      <w:bookmarkStart w:id="59" w:name="_Hlk85100335"/>
      <w:r w:rsidRPr="007F2770">
        <w:t>UE is not operating in SNPN access operation mode</w:t>
      </w:r>
      <w:bookmarkEnd w:id="59"/>
      <w:r w:rsidRPr="007F2770">
        <w:rPr>
          <w:noProof/>
        </w:rPr>
        <w:t>, the UE</w:t>
      </w:r>
      <w:r w:rsidRPr="007F2770">
        <w:t xml:space="preserve"> shall enter the state 5GMM-DEREGISTERED.PLMN-SEARCH and perform a PLMN selection according to 3GPP TS 23.122 [5].</w:t>
      </w:r>
    </w:p>
    <w:p w14:paraId="76333662" w14:textId="77777777" w:rsidR="00C812FB" w:rsidRPr="007F2770" w:rsidRDefault="00C812FB" w:rsidP="00C812FB">
      <w:pPr>
        <w:pStyle w:val="B1"/>
      </w:pPr>
      <w:r w:rsidRPr="007F2770">
        <w:tab/>
        <w:t>If the UE is operating in SNPN access operation mode, the UE shall enter the state 5GMM-DEREGISTERED.PLMN-SEARCH and perform an SNPN selection according to 3GPP TS 23.122 [5].</w:t>
      </w:r>
    </w:p>
    <w:p w14:paraId="25BA52C0" w14:textId="77777777" w:rsidR="00C812FB" w:rsidRPr="007F2770" w:rsidRDefault="00C812FB" w:rsidP="00C812FB">
      <w:pPr>
        <w:pStyle w:val="NO"/>
      </w:pPr>
      <w:bookmarkStart w:id="60" w:name="_Hlk85100079"/>
      <w:r w:rsidRPr="007F2770">
        <w:t>NOTE 8:</w:t>
      </w:r>
      <w:r w:rsidRPr="007F2770">
        <w:tab/>
        <w:t>In case the</w:t>
      </w:r>
      <w:bookmarkEnd w:id="60"/>
      <w:r w:rsidRPr="007F2770">
        <w:t xml:space="preserve"> configuration of one or more entries of the "list of subscriber data" </w:t>
      </w:r>
      <w:proofErr w:type="gramStart"/>
      <w:r w:rsidRPr="007F2770">
        <w:t>was not completed</w:t>
      </w:r>
      <w:proofErr w:type="gramEnd"/>
      <w:r w:rsidRPr="007F2770">
        <w:t xml:space="preserve"> at the time of </w:t>
      </w:r>
      <w:r w:rsidRPr="007F2770">
        <w:rPr>
          <w:lang w:eastAsia="zh-CN"/>
        </w:rPr>
        <w:t>n</w:t>
      </w:r>
      <w:r w:rsidRPr="007F2770">
        <w:t>etwork-initiated de-registration procedure, the UE can retry registration after the de-registration procedure is completed.</w:t>
      </w:r>
    </w:p>
    <w:p w14:paraId="225704F8" w14:textId="77777777" w:rsidR="00C812FB" w:rsidRDefault="00C812FB" w:rsidP="00787D1F">
      <w:pPr>
        <w:rPr>
          <w:noProof/>
        </w:rPr>
      </w:pPr>
    </w:p>
    <w:p w14:paraId="142EEE8B" w14:textId="1730A6CD" w:rsidR="00787D1F" w:rsidRDefault="00787D1F" w:rsidP="00787D1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80C14C1" w14:textId="77777777" w:rsidR="004443DA" w:rsidRPr="007F2770" w:rsidRDefault="004443DA" w:rsidP="004443DA">
      <w:pPr>
        <w:pStyle w:val="Heading4"/>
      </w:pPr>
      <w:bookmarkStart w:id="61" w:name="_Toc51948111"/>
      <w:bookmarkStart w:id="62" w:name="_Toc51949203"/>
      <w:bookmarkStart w:id="63" w:name="_Toc155372435"/>
      <w:r w:rsidRPr="007F2770">
        <w:t>5.6.1.5</w:t>
      </w:r>
      <w:r w:rsidRPr="007F2770">
        <w:tab/>
        <w:t>Service request procedure not accepted by the network</w:t>
      </w:r>
      <w:bookmarkEnd w:id="61"/>
      <w:bookmarkEnd w:id="62"/>
      <w:bookmarkEnd w:id="63"/>
    </w:p>
    <w:p w14:paraId="32851FD5" w14:textId="77777777" w:rsidR="004443DA" w:rsidRPr="007F2770" w:rsidRDefault="004443DA" w:rsidP="004443DA">
      <w:r w:rsidRPr="007F2770">
        <w:t xml:space="preserve">If the service request </w:t>
      </w:r>
      <w:proofErr w:type="gramStart"/>
      <w:r w:rsidRPr="007F2770">
        <w:t>cannot be accepted</w:t>
      </w:r>
      <w:proofErr w:type="gramEnd"/>
      <w:r w:rsidRPr="007F2770">
        <w:t>, the network shall return a SERVICE REJECT message to the UE including an appropriate 5GMM cause value.</w:t>
      </w:r>
    </w:p>
    <w:p w14:paraId="3823018D" w14:textId="77777777" w:rsidR="004443DA" w:rsidRPr="007F2770" w:rsidRDefault="004443DA" w:rsidP="004443DA">
      <w:r w:rsidRPr="007F2770">
        <w:t xml:space="preserve">If the SERVICE REJECT message with 5GMM cause #76 or #78 </w:t>
      </w:r>
      <w:proofErr w:type="gramStart"/>
      <w:r w:rsidRPr="007F2770">
        <w:t>was received</w:t>
      </w:r>
      <w:proofErr w:type="gramEnd"/>
      <w:r w:rsidRPr="007F2770">
        <w:t xml:space="preserve"> without integrity protection, then the UE shall discard the message.</w:t>
      </w:r>
    </w:p>
    <w:p w14:paraId="31FF4987" w14:textId="77777777" w:rsidR="004443DA" w:rsidRPr="007F2770" w:rsidRDefault="004443DA" w:rsidP="004443DA">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w:t>
      </w:r>
      <w:r w:rsidRPr="007F2770">
        <w:rPr>
          <w:rFonts w:hint="eastAsia"/>
        </w:rPr>
        <w:lastRenderedPageBreak/>
        <w:t xml:space="preserve">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w:t>
      </w:r>
      <w:proofErr w:type="gramStart"/>
      <w:r w:rsidRPr="007F2770">
        <w:t>REJECT</w:t>
      </w:r>
      <w:proofErr w:type="gramEnd"/>
      <w:r w:rsidRPr="007F2770">
        <w:t xml:space="preserve"> message and if the message is integrity protected, then:</w:t>
      </w:r>
    </w:p>
    <w:p w14:paraId="29B48893" w14:textId="77777777" w:rsidR="004443DA" w:rsidRPr="007F2770" w:rsidRDefault="004443DA" w:rsidP="004443DA">
      <w:pPr>
        <w:pStyle w:val="B1"/>
      </w:pPr>
      <w:proofErr w:type="gramStart"/>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w:t>
      </w:r>
      <w:proofErr w:type="gramEnd"/>
      <w:r w:rsidRPr="007F2770">
        <w:t xml:space="preserve"> If a locally released PDU session is associated with one or more MBS sessions, the UE shall locally leave the associated MBS multicast sessions; and</w:t>
      </w:r>
    </w:p>
    <w:p w14:paraId="0DE842A7" w14:textId="77777777" w:rsidR="004443DA" w:rsidRPr="007F2770" w:rsidRDefault="004443DA" w:rsidP="004443DA">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2251AC94" w14:textId="77777777" w:rsidR="004443DA" w:rsidRPr="007F2770" w:rsidRDefault="004443DA" w:rsidP="004443DA">
      <w:pPr>
        <w:pStyle w:val="B2"/>
      </w:pPr>
      <w:r w:rsidRPr="007F2770">
        <w:t>1)</w:t>
      </w:r>
      <w:r w:rsidRPr="007F2770">
        <w:tab/>
      </w:r>
      <w:proofErr w:type="gramStart"/>
      <w:r w:rsidRPr="007F2770">
        <w:t>for</w:t>
      </w:r>
      <w:proofErr w:type="gramEnd"/>
      <w:r w:rsidRPr="007F2770">
        <w:t xml:space="preserve">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32566E2D" w14:textId="77777777" w:rsidR="004443DA" w:rsidRPr="007F2770" w:rsidRDefault="004443DA" w:rsidP="004443DA">
      <w:pPr>
        <w:pStyle w:val="B2"/>
      </w:pPr>
      <w:r w:rsidRPr="007F2770">
        <w:t>2)</w:t>
      </w:r>
      <w:r w:rsidRPr="007F2770">
        <w:tab/>
      </w:r>
      <w:proofErr w:type="gramStart"/>
      <w:r w:rsidRPr="007F2770">
        <w:t>for</w:t>
      </w:r>
      <w:proofErr w:type="gramEnd"/>
      <w:r w:rsidRPr="007F2770">
        <w:t xml:space="preserve">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38CD87F8" w14:textId="77777777" w:rsidR="004443DA" w:rsidRPr="007F2770" w:rsidRDefault="004443DA" w:rsidP="004443DA">
      <w:r w:rsidRPr="007F2770">
        <w:t xml:space="preserve">If the service request for mobile originated services </w:t>
      </w:r>
      <w:proofErr w:type="gramStart"/>
      <w:r w:rsidRPr="007F2770">
        <w:t>is rejected</w:t>
      </w:r>
      <w:proofErr w:type="gramEnd"/>
      <w:r w:rsidRPr="007F2770">
        <w:t xml:space="preserve"> due to general NAS level mobility management congestion control, the network shall set the 5GMM cause value to #22 "congestion" and assign a value for back-off timer T3346.</w:t>
      </w:r>
    </w:p>
    <w:p w14:paraId="3FE603D8" w14:textId="77777777" w:rsidR="004443DA" w:rsidRPr="007F2770" w:rsidRDefault="004443DA" w:rsidP="004443DA">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w:t>
      </w:r>
      <w:proofErr w:type="gramStart"/>
      <w:r w:rsidRPr="007F2770">
        <w:t>is rejected</w:t>
      </w:r>
      <w:proofErr w:type="gramEnd"/>
      <w:r w:rsidRPr="007F2770">
        <w:t xml:space="preserve">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762E4BA2" w14:textId="77777777" w:rsidR="004443DA" w:rsidRPr="007F2770" w:rsidRDefault="004443DA" w:rsidP="004443DA">
      <w:pPr>
        <w:snapToGrid w:val="0"/>
      </w:pPr>
      <w:proofErr w:type="gramStart"/>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roofErr w:type="gramEnd"/>
    </w:p>
    <w:p w14:paraId="691881B5" w14:textId="77777777" w:rsidR="004443DA" w:rsidRPr="007F2770" w:rsidRDefault="004443DA" w:rsidP="004443DA">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6C34E055" w14:textId="77777777" w:rsidR="004443DA" w:rsidRPr="007F2770" w:rsidRDefault="004443DA" w:rsidP="004443D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w:t>
      </w:r>
      <w:proofErr w:type="gramStart"/>
      <w:r w:rsidRPr="007F2770">
        <w:rPr>
          <w:lang w:eastAsia="zh-CN"/>
        </w:rPr>
        <w:t>be provided</w:t>
      </w:r>
      <w:proofErr w:type="gramEnd"/>
      <w:r w:rsidRPr="007F2770">
        <w:rPr>
          <w:lang w:eastAsia="zh-CN"/>
        </w:rPr>
        <w:t xml:space="preserve"> by the AMF and include no entry if no "CAG information list" exists in the subscription</w:t>
      </w:r>
      <w:r w:rsidRPr="007F2770">
        <w:rPr>
          <w:rFonts w:hint="eastAsia"/>
          <w:lang w:eastAsia="zh-CN"/>
        </w:rPr>
        <w:t>.</w:t>
      </w:r>
    </w:p>
    <w:p w14:paraId="438F0614" w14:textId="77777777" w:rsidR="004443DA" w:rsidRDefault="004443DA" w:rsidP="004443D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0E90801" w14:textId="77777777" w:rsidR="004443DA" w:rsidRPr="007F2770" w:rsidRDefault="004443DA" w:rsidP="004443DA">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6E4E6ED" w14:textId="77777777" w:rsidR="004443DA" w:rsidRPr="007F2770" w:rsidRDefault="004443DA" w:rsidP="004443DA">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67C06C2" w14:textId="77777777" w:rsidR="004443DA" w:rsidRPr="007F2770" w:rsidRDefault="004443DA" w:rsidP="004443DA">
      <w:r w:rsidRPr="007F2770">
        <w:t xml:space="preserve">If the service request from a UE not supporting CAG </w:t>
      </w:r>
      <w:proofErr w:type="gramStart"/>
      <w:r w:rsidRPr="007F2770">
        <w:t>is rejected</w:t>
      </w:r>
      <w:proofErr w:type="gramEnd"/>
      <w:r w:rsidRPr="007F2770">
        <w:t xml:space="preserve"> due to CAG restrictions, the network shall operate as described in bullet h) of </w:t>
      </w:r>
      <w:proofErr w:type="spellStart"/>
      <w:r w:rsidRPr="007F2770">
        <w:t>subclause</w:t>
      </w:r>
      <w:proofErr w:type="spellEnd"/>
      <w:r w:rsidRPr="007F2770">
        <w:t> 5.6.1.8.</w:t>
      </w:r>
    </w:p>
    <w:p w14:paraId="0F1C3990" w14:textId="77777777" w:rsidR="004443DA" w:rsidRPr="007F2770" w:rsidRDefault="004443DA" w:rsidP="004443DA">
      <w:r w:rsidRPr="007F2770">
        <w:t>Upon receipt of the CONTROL PLANE SERVICE REQUEST message with uplink data:</w:t>
      </w:r>
    </w:p>
    <w:p w14:paraId="48D9112B" w14:textId="77777777" w:rsidR="004443DA" w:rsidRPr="007F2770" w:rsidRDefault="004443DA" w:rsidP="004443DA">
      <w:pPr>
        <w:pStyle w:val="B1"/>
      </w:pPr>
      <w:r w:rsidRPr="007F2770">
        <w:rPr>
          <w:rFonts w:hint="eastAsia"/>
          <w:noProof/>
          <w:lang w:eastAsia="ja-JP"/>
        </w:rPr>
        <w:t>-</w:t>
      </w:r>
      <w:r w:rsidRPr="007F2770">
        <w:rPr>
          <w:rFonts w:hint="eastAsia"/>
          <w:noProof/>
          <w:lang w:eastAsia="ja-JP"/>
        </w:rPr>
        <w:tab/>
      </w:r>
      <w:proofErr w:type="gramStart"/>
      <w:r w:rsidRPr="007F2770">
        <w:t>if</w:t>
      </w:r>
      <w:proofErr w:type="gramEnd"/>
      <w:r w:rsidRPr="007F2770">
        <w:t xml:space="preserve"> the AMF decides to not forward the uplink data piggybacked in the CONTROL PLANE SERVICE REQUEST message; and</w:t>
      </w:r>
    </w:p>
    <w:p w14:paraId="4A747FE1" w14:textId="77777777" w:rsidR="004443DA" w:rsidRPr="007F2770" w:rsidRDefault="004443DA" w:rsidP="004443DA">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725AABBC" w14:textId="77777777" w:rsidR="004443DA" w:rsidRPr="007F2770" w:rsidRDefault="004443DA" w:rsidP="004443DA">
      <w:proofErr w:type="gramStart"/>
      <w:r w:rsidRPr="007F2770">
        <w:lastRenderedPageBreak/>
        <w:t>then</w:t>
      </w:r>
      <w:proofErr w:type="gramEnd"/>
      <w:r w:rsidRPr="007F2770">
        <w:t xml:space="preserve"> the AMF shall send a SERVICE REJECT message and set the 5GMM cause value to #22 "congestion" and assign a value for control plane data back-off timer T3448.</w:t>
      </w:r>
    </w:p>
    <w:p w14:paraId="1B7B32B3" w14:textId="77777777" w:rsidR="004443DA" w:rsidRPr="007F2770" w:rsidRDefault="004443DA" w:rsidP="004443DA">
      <w:r w:rsidRPr="007F2770">
        <w:t xml:space="preserve">If the AMF determines </w:t>
      </w:r>
      <w:proofErr w:type="gramStart"/>
      <w:r w:rsidRPr="007F2770">
        <w:t>that</w:t>
      </w:r>
      <w:proofErr w:type="gramEnd"/>
      <w:r w:rsidRPr="007F2770">
        <w:t xml:space="preserve"> the UE is in a non-allowed area or is not in an allowed area as specified in </w:t>
      </w:r>
      <w:proofErr w:type="spellStart"/>
      <w:r w:rsidRPr="007F2770">
        <w:t>subclause</w:t>
      </w:r>
      <w:proofErr w:type="spellEnd"/>
      <w:r w:rsidRPr="007F2770">
        <w:t> 5.3.5, then:</w:t>
      </w:r>
    </w:p>
    <w:p w14:paraId="6054C9FA" w14:textId="77777777" w:rsidR="004443DA" w:rsidRPr="007F2770" w:rsidRDefault="004443DA" w:rsidP="004443DA">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2FD56A91" w14:textId="77777777" w:rsidR="004443DA" w:rsidRPr="007F2770" w:rsidRDefault="004443DA" w:rsidP="004443DA">
      <w:pPr>
        <w:pStyle w:val="B1"/>
      </w:pPr>
      <w:r w:rsidRPr="007F2770">
        <w:t>b)</w:t>
      </w:r>
      <w:r w:rsidRPr="007F2770">
        <w:rPr>
          <w:lang w:eastAsia="ja-JP"/>
        </w:rPr>
        <w:tab/>
      </w:r>
      <w:proofErr w:type="gramStart"/>
      <w:r w:rsidRPr="007F2770">
        <w:rPr>
          <w:lang w:eastAsia="ja-JP"/>
        </w:rPr>
        <w:t>otherwise</w:t>
      </w:r>
      <w:proofErr w:type="gramEnd"/>
      <w:r w:rsidRPr="007F2770">
        <w:rPr>
          <w:lang w:eastAsia="ja-JP"/>
        </w:rPr>
        <w:t xml:space="preserv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proofErr w:type="spellStart"/>
      <w:r w:rsidRPr="007F2770">
        <w:t>subclause</w:t>
      </w:r>
      <w:proofErr w:type="spellEnd"/>
      <w:r w:rsidRPr="007F2770">
        <w:t> 5.6.1.4 unless for other reasons the service request cannot be accepted.</w:t>
      </w:r>
    </w:p>
    <w:p w14:paraId="296601FC" w14:textId="77777777" w:rsidR="004443DA" w:rsidRPr="007F2770" w:rsidRDefault="004443DA" w:rsidP="004443DA">
      <w:r w:rsidRPr="007F2770">
        <w:t xml:space="preserve">If the service request for mobile originated services </w:t>
      </w:r>
      <w:proofErr w:type="gramStart"/>
      <w:r w:rsidRPr="007F2770">
        <w:t>is rejected</w:t>
      </w:r>
      <w:proofErr w:type="gramEnd"/>
      <w:r w:rsidRPr="007F2770">
        <w:t xml:space="preserve"> due to service gap control as specified in </w:t>
      </w:r>
      <w:proofErr w:type="spellStart"/>
      <w:r w:rsidRPr="007F2770">
        <w:t>subclause</w:t>
      </w:r>
      <w:proofErr w:type="spellEnd"/>
      <w:r w:rsidRPr="007F2770">
        <w:t xml:space="preserve"> 5.3.17, i.e. the T3447 timer is running in AMF, the network shall set the 5GMM cause value to #22 "Congestion" and may include T3346 value IE in the SERVICE REJECT message set to the remaining time of the running T3447 timer.</w:t>
      </w:r>
    </w:p>
    <w:p w14:paraId="4966FB0F" w14:textId="77777777" w:rsidR="004443DA" w:rsidRPr="007F2770" w:rsidRDefault="004443DA" w:rsidP="004443DA">
      <w:r w:rsidRPr="007F2770">
        <w:t xml:space="preserve">Based on operator policy, if the service request procedure </w:t>
      </w:r>
      <w:proofErr w:type="gramStart"/>
      <w:r w:rsidRPr="007F2770">
        <w:t>is rejected</w:t>
      </w:r>
      <w:proofErr w:type="gramEnd"/>
      <w:r w:rsidRPr="007F2770">
        <w:t xml:space="preserve">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0EBA587A" w14:textId="77777777" w:rsidR="004443DA" w:rsidRPr="007F2770" w:rsidRDefault="004443DA" w:rsidP="004443DA">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DE0F49F" w14:textId="77777777" w:rsidR="004443DA" w:rsidRPr="007F2770" w:rsidRDefault="004443DA" w:rsidP="004443DA">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5A15495B" w14:textId="77777777" w:rsidR="004443DA" w:rsidRPr="007F2770" w:rsidRDefault="004443DA" w:rsidP="004443DA">
      <w:proofErr w:type="gramStart"/>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roofErr w:type="gramEnd"/>
    </w:p>
    <w:p w14:paraId="7DAC20D7" w14:textId="77777777" w:rsidR="004443DA" w:rsidRPr="007F2770" w:rsidRDefault="004443DA" w:rsidP="004443DA">
      <w:r w:rsidRPr="007F2770">
        <w:t xml:space="preserve">On receipt of the SERVICE REJECT message, if the UE is in state 5GMM-SERVICE-REQUEST-INITIATED, the UE shall reset the </w:t>
      </w:r>
      <w:proofErr w:type="gramStart"/>
      <w:r w:rsidRPr="007F2770">
        <w:t>service request attempt counter</w:t>
      </w:r>
      <w:proofErr w:type="gramEnd"/>
      <w:r w:rsidRPr="007F2770">
        <w:t xml:space="preserve"> and stop timer T3517 if running.</w:t>
      </w:r>
    </w:p>
    <w:p w14:paraId="4F74D0D0" w14:textId="77777777" w:rsidR="004443DA" w:rsidRPr="007F2770" w:rsidRDefault="004443DA" w:rsidP="004443DA">
      <w:pPr>
        <w:snapToGrid w:val="0"/>
      </w:pPr>
      <w:proofErr w:type="gramStart"/>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proofErr w:type="gramEnd"/>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4F7BAD61" w14:textId="77777777" w:rsidR="004443DA" w:rsidRPr="007F2770" w:rsidRDefault="004443DA" w:rsidP="004443DA">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56B738B4" w14:textId="77777777" w:rsidR="004443DA" w:rsidRPr="007F2770" w:rsidRDefault="004443DA" w:rsidP="004443DA">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w:t>
      </w:r>
      <w:r w:rsidRPr="007F2770">
        <w:rPr>
          <w:rFonts w:hint="eastAsia"/>
          <w:lang w:eastAsia="zh-CN"/>
        </w:rPr>
        <w:t xml:space="preserve"> or</w:t>
      </w:r>
    </w:p>
    <w:p w14:paraId="4E0742C2" w14:textId="77777777" w:rsidR="004443DA" w:rsidRPr="007F2770" w:rsidDel="003551F8" w:rsidRDefault="004443DA" w:rsidP="004443DA">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0798DF80" w14:textId="77777777" w:rsidR="004443DA" w:rsidRPr="007F2770" w:rsidRDefault="004443DA" w:rsidP="004443DA">
      <w:pPr>
        <w:snapToGrid w:val="0"/>
        <w:rPr>
          <w:lang w:eastAsia="zh-CN"/>
        </w:rPr>
      </w:pPr>
      <w:proofErr w:type="gramStart"/>
      <w:r w:rsidRPr="007F2770">
        <w:t>in</w:t>
      </w:r>
      <w:proofErr w:type="gramEnd"/>
      <w:r w:rsidRPr="007F2770">
        <w:t xml:space="preserve"> the SERVICE REJECT message.</w:t>
      </w:r>
    </w:p>
    <w:p w14:paraId="0EC2EEDF" w14:textId="77777777" w:rsidR="004443DA" w:rsidRPr="007F2770" w:rsidRDefault="004443DA" w:rsidP="004443DA">
      <w:r w:rsidRPr="007F2770">
        <w:t xml:space="preserve">Regardless of the 5GMM cause value received in the SERVICE </w:t>
      </w:r>
      <w:proofErr w:type="gramStart"/>
      <w:r w:rsidRPr="007F2770">
        <w:t>REJECT</w:t>
      </w:r>
      <w:proofErr w:type="gramEnd"/>
      <w:r w:rsidRPr="007F2770">
        <w:t xml:space="preserve"> message</w:t>
      </w:r>
      <w:r w:rsidRPr="007F2770">
        <w:rPr>
          <w:rFonts w:hint="eastAsia"/>
          <w:lang w:eastAsia="zh-CN"/>
        </w:rPr>
        <w:t xml:space="preserve"> via </w:t>
      </w:r>
      <w:r w:rsidRPr="007F2770">
        <w:t>satellite NG-RAN,</w:t>
      </w:r>
    </w:p>
    <w:p w14:paraId="67528B6B" w14:textId="77777777" w:rsidR="004443DA" w:rsidRPr="007F2770" w:rsidRDefault="004443DA" w:rsidP="004443DA">
      <w:pPr>
        <w:pStyle w:val="B1"/>
      </w:pPr>
      <w:proofErr w:type="gramStart"/>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roofErr w:type="gramEnd"/>
    </w:p>
    <w:p w14:paraId="64BB80BA" w14:textId="77777777" w:rsidR="004443DA" w:rsidRPr="007F2770" w:rsidRDefault="004443DA" w:rsidP="004443DA">
      <w:pPr>
        <w:pStyle w:val="B1"/>
      </w:pPr>
      <w:proofErr w:type="gramStart"/>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roofErr w:type="gramEnd"/>
    </w:p>
    <w:p w14:paraId="08465F40" w14:textId="77777777" w:rsidR="004443DA" w:rsidRPr="007F2770" w:rsidRDefault="004443DA" w:rsidP="004443DA">
      <w:r w:rsidRPr="007F2770">
        <w:t>Furthermore, the UE shall take the following actions depending on the 5GMM cause value received in the SERVICE REJECT message.</w:t>
      </w:r>
    </w:p>
    <w:p w14:paraId="0EC0E183" w14:textId="77777777" w:rsidR="004443DA" w:rsidRPr="007F2770" w:rsidRDefault="004443DA" w:rsidP="004443DA">
      <w:pPr>
        <w:pStyle w:val="B1"/>
      </w:pPr>
      <w:r w:rsidRPr="007F2770">
        <w:t>#3</w:t>
      </w:r>
      <w:r w:rsidRPr="007F2770">
        <w:tab/>
        <w:t>(Illegal UE);</w:t>
      </w:r>
    </w:p>
    <w:p w14:paraId="1898081A" w14:textId="77777777" w:rsidR="004443DA" w:rsidRPr="007F2770" w:rsidRDefault="004443DA" w:rsidP="004443DA">
      <w:pPr>
        <w:pStyle w:val="B1"/>
      </w:pPr>
      <w:r w:rsidRPr="007F2770">
        <w:lastRenderedPageBreak/>
        <w:t>#6</w:t>
      </w:r>
      <w:r w:rsidRPr="007F2770">
        <w:tab/>
        <w:t>(Illegal ME);</w:t>
      </w:r>
    </w:p>
    <w:p w14:paraId="1B7B990D" w14:textId="77777777" w:rsidR="004443DA" w:rsidRPr="007F2770" w:rsidRDefault="004443DA" w:rsidP="004443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6FAB45C3" w14:textId="77777777" w:rsidR="004443DA" w:rsidRPr="007F2770" w:rsidRDefault="004443DA" w:rsidP="004443DA">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w:t>
      </w:r>
      <w:r>
        <w:t>A</w:t>
      </w:r>
      <w:r w:rsidRPr="007F2770">
        <w:t>.1;</w:t>
      </w:r>
    </w:p>
    <w:p w14:paraId="18A032F8" w14:textId="77777777" w:rsidR="004443DA" w:rsidRPr="007F2770" w:rsidRDefault="004443DA" w:rsidP="004443DA">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xml:space="preserve"> 5.3.19</w:t>
      </w:r>
      <w:r>
        <w:t>A</w:t>
      </w:r>
      <w:r w:rsidRPr="007F2770">
        <w:t>.2.</w:t>
      </w:r>
      <w:proofErr w:type="gramEnd"/>
      <w:r w:rsidRPr="007F2770">
        <w:t xml:space="preserve"> </w:t>
      </w:r>
      <w:proofErr w:type="gramStart"/>
      <w:r w:rsidRPr="007F2770">
        <w:t xml:space="preserve">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w:t>
      </w:r>
      <w:r>
        <w:t>A</w:t>
      </w:r>
      <w:r w:rsidRPr="007F2770">
        <w:t>.2.</w:t>
      </w:r>
      <w:proofErr w:type="gramEnd"/>
      <w:r w:rsidRPr="007F2770">
        <w:t xml:space="preserve">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w:t>
      </w:r>
      <w:r>
        <w:t>A</w:t>
      </w:r>
      <w:r w:rsidRPr="007F2770">
        <w:t>.2.</w:t>
      </w:r>
    </w:p>
    <w:p w14:paraId="54D00193" w14:textId="77777777" w:rsidR="004443DA" w:rsidRPr="007F2770" w:rsidRDefault="004443DA" w:rsidP="004443DA">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4AD9480E" w14:textId="77777777" w:rsidR="004443DA" w:rsidRPr="007F2770" w:rsidRDefault="004443DA" w:rsidP="004443D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CAE3142" w14:textId="77777777" w:rsidR="004443DA" w:rsidRPr="007F2770" w:rsidRDefault="004443DA" w:rsidP="004443D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1A4613C" w14:textId="77777777" w:rsidR="004443DA" w:rsidRPr="007F2770" w:rsidRDefault="004443DA" w:rsidP="004443DA">
      <w:pPr>
        <w:pStyle w:val="B1"/>
      </w:pPr>
      <w:r w:rsidRPr="007F2770">
        <w:tab/>
      </w:r>
      <w:proofErr w:type="gramStart"/>
      <w:r w:rsidRPr="007F2770">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r w:rsidRPr="007F2770">
        <w:t xml:space="preserve"> The USIM </w:t>
      </w:r>
      <w:proofErr w:type="gramStart"/>
      <w:r w:rsidRPr="007F2770">
        <w:t>shall be considered</w:t>
      </w:r>
      <w:proofErr w:type="gramEnd"/>
      <w:r w:rsidRPr="007F2770">
        <w:t xml:space="preserve"> as invalid also for non-EPS services until switching off, the UICC containing the USIM is removed or the timer T3245 expires as described in </w:t>
      </w:r>
      <w:proofErr w:type="spellStart"/>
      <w:r>
        <w:t>sub</w:t>
      </w:r>
      <w:r w:rsidRPr="007F2770">
        <w:t>clause</w:t>
      </w:r>
      <w:proofErr w:type="spellEnd"/>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A32ED5F" w14:textId="77777777" w:rsidR="004443DA" w:rsidRPr="007F2770" w:rsidRDefault="004443DA" w:rsidP="004443DA">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to the UE implementation-specific maximum value.</w:t>
      </w:r>
    </w:p>
    <w:p w14:paraId="3EC946A7" w14:textId="77777777" w:rsidR="004443DA" w:rsidRPr="007F2770" w:rsidRDefault="004443DA" w:rsidP="004443DA">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4AA85925" w14:textId="77777777" w:rsidR="004443DA" w:rsidRPr="007F2770" w:rsidRDefault="004443DA" w:rsidP="004443DA">
      <w:pPr>
        <w:pStyle w:val="B1"/>
      </w:pPr>
      <w:r w:rsidRPr="007F2770">
        <w:t>#7</w:t>
      </w:r>
      <w:r w:rsidRPr="007F2770">
        <w:rPr>
          <w:rFonts w:hint="eastAsia"/>
          <w:lang w:eastAsia="ko-KR"/>
        </w:rPr>
        <w:tab/>
      </w:r>
      <w:r w:rsidRPr="007F2770">
        <w:t>(5GS services not allowed).</w:t>
      </w:r>
    </w:p>
    <w:p w14:paraId="3770D089" w14:textId="77777777" w:rsidR="004443DA" w:rsidRPr="007F2770" w:rsidRDefault="004443DA" w:rsidP="004443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7DFCE76A" w14:textId="77777777" w:rsidR="004443DA" w:rsidRPr="007F2770" w:rsidRDefault="004443DA" w:rsidP="004443DA">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xml:space="preserve"> 5.3.19</w:t>
      </w:r>
      <w:r>
        <w:t>A</w:t>
      </w:r>
      <w:r w:rsidRPr="007F2770">
        <w:t>.1;</w:t>
      </w:r>
    </w:p>
    <w:p w14:paraId="6A46D0EE" w14:textId="77777777" w:rsidR="004443DA" w:rsidRPr="007F2770" w:rsidRDefault="004443DA" w:rsidP="004443DA">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w:t>
      </w:r>
      <w:r w:rsidRPr="007F2770">
        <w:lastRenderedPageBreak/>
        <w:t xml:space="preserve">described in </w:t>
      </w:r>
      <w:proofErr w:type="spellStart"/>
      <w:r>
        <w:t>sub</w:t>
      </w:r>
      <w:r w:rsidRPr="007F2770">
        <w:t>clause</w:t>
      </w:r>
      <w:proofErr w:type="spellEnd"/>
      <w:r w:rsidRPr="007F2770">
        <w:t xml:space="preserve"> 5.3.19</w:t>
      </w:r>
      <w:r>
        <w:t>A</w:t>
      </w:r>
      <w:r w:rsidRPr="007F2770">
        <w:t>.2.</w:t>
      </w:r>
      <w:proofErr w:type="gramEnd"/>
      <w:r w:rsidRPr="007F2770">
        <w:t xml:space="preserve"> </w:t>
      </w:r>
      <w:proofErr w:type="gramStart"/>
      <w:r w:rsidRPr="007F2770">
        <w:t xml:space="preserve">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w:t>
      </w:r>
      <w:r>
        <w:t>A</w:t>
      </w:r>
      <w:r w:rsidRPr="007F2770">
        <w:t>.2.</w:t>
      </w:r>
      <w:proofErr w:type="gramEnd"/>
      <w:r w:rsidRPr="007F2770">
        <w:t xml:space="preserve">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w:t>
      </w:r>
      <w:r>
        <w:t>A</w:t>
      </w:r>
      <w:r w:rsidRPr="007F2770">
        <w:t>.2.</w:t>
      </w:r>
    </w:p>
    <w:p w14:paraId="39CA2B61" w14:textId="77777777" w:rsidR="004443DA" w:rsidRPr="007F2770" w:rsidRDefault="004443DA" w:rsidP="004443DA">
      <w:pPr>
        <w:pStyle w:val="B1"/>
      </w:pPr>
      <w:r w:rsidRPr="007F2770">
        <w:tab/>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1BEEF7D1" w14:textId="77777777" w:rsidR="004443DA" w:rsidRPr="007F2770" w:rsidRDefault="004443DA" w:rsidP="004443D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39A5BCA8" w14:textId="77777777" w:rsidR="004443DA" w:rsidRPr="007F2770" w:rsidRDefault="004443DA" w:rsidP="004443D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643478F" w14:textId="77777777" w:rsidR="004443DA" w:rsidRPr="007F2770" w:rsidRDefault="004443DA" w:rsidP="004443DA">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7E1CFA35" w14:textId="77777777" w:rsidR="004443DA" w:rsidRPr="007F2770" w:rsidRDefault="004443DA" w:rsidP="004443DA">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to the UE implementation-specific maximum value.</w:t>
      </w:r>
    </w:p>
    <w:p w14:paraId="38B7CB79" w14:textId="77777777" w:rsidR="004443DA" w:rsidRPr="007F2770" w:rsidRDefault="004443DA" w:rsidP="004443DA">
      <w:pPr>
        <w:pStyle w:val="B1"/>
      </w:pPr>
      <w:r w:rsidRPr="007F2770">
        <w:tab/>
        <w:t xml:space="preserve">If the message has been </w:t>
      </w:r>
      <w:r w:rsidRPr="007F2770">
        <w:rPr>
          <w:lang w:val="en-US"/>
        </w:rPr>
        <w:t>successfully integrity checked by the NAS</w:t>
      </w:r>
      <w:r w:rsidRPr="007F2770">
        <w:t xml:space="preserve">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7E05C37C" w14:textId="77777777" w:rsidR="004443DA" w:rsidRPr="007F2770" w:rsidRDefault="004443DA" w:rsidP="004443DA">
      <w:pPr>
        <w:pStyle w:val="NO"/>
      </w:pPr>
      <w:r w:rsidRPr="007F2770">
        <w:t>NOTE 4:</w:t>
      </w:r>
      <w:r w:rsidRPr="007F2770">
        <w:tab/>
        <w:t xml:space="preserve">The possibility to configure a UE so that the radio transceiver for a specific radio access technology is not active, although it </w:t>
      </w:r>
      <w:proofErr w:type="gramStart"/>
      <w:r w:rsidRPr="007F2770">
        <w:t>is implemented</w:t>
      </w:r>
      <w:proofErr w:type="gramEnd"/>
      <w:r w:rsidRPr="007F2770">
        <w:t xml:space="preserve"> in the UE, is outside the scope of the present document.</w:t>
      </w:r>
    </w:p>
    <w:p w14:paraId="3E2966C8" w14:textId="77777777" w:rsidR="004443DA" w:rsidRPr="007F2770" w:rsidRDefault="004443DA" w:rsidP="004443DA">
      <w:pPr>
        <w:pStyle w:val="B1"/>
      </w:pPr>
      <w:r w:rsidRPr="007F2770">
        <w:t>#9</w:t>
      </w:r>
      <w:r w:rsidRPr="007F2770">
        <w:tab/>
        <w:t>(UE identity cannot be derived by the network).</w:t>
      </w:r>
    </w:p>
    <w:p w14:paraId="5558CE83" w14:textId="77777777" w:rsidR="004443DA" w:rsidRPr="007F2770" w:rsidRDefault="004443DA" w:rsidP="004443DA">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The UE shall enter the state 5GMM-DEREGISTERED.</w:t>
      </w:r>
    </w:p>
    <w:p w14:paraId="4AF758D9" w14:textId="77777777" w:rsidR="004443DA" w:rsidRPr="007F2770" w:rsidRDefault="004443DA" w:rsidP="004443DA">
      <w:pPr>
        <w:pStyle w:val="B1"/>
      </w:pPr>
      <w:r w:rsidRPr="007F2770">
        <w:tab/>
        <w:t xml:space="preserve">If the service request </w:t>
      </w:r>
      <w:proofErr w:type="gramStart"/>
      <w:r w:rsidRPr="007F2770">
        <w:t>was initiated</w:t>
      </w:r>
      <w:proofErr w:type="gramEnd"/>
      <w:r w:rsidRPr="007F2770">
        <w:t xml:space="preserv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E184DD5" w14:textId="77777777" w:rsidR="004443DA" w:rsidRPr="007F2770" w:rsidRDefault="004443DA" w:rsidP="004443DA">
      <w:pPr>
        <w:pStyle w:val="B1"/>
      </w:pPr>
      <w:r w:rsidRPr="007F2770">
        <w:rPr>
          <w:rFonts w:hint="eastAsia"/>
          <w:lang w:eastAsia="zh-CN"/>
        </w:rPr>
        <w:tab/>
        <w:t xml:space="preserve">If the service request </w:t>
      </w:r>
      <w:proofErr w:type="gramStart"/>
      <w:r w:rsidRPr="007F2770">
        <w:rPr>
          <w:rFonts w:hint="eastAsia"/>
          <w:lang w:eastAsia="zh-CN"/>
        </w:rPr>
        <w:t>was initiated</w:t>
      </w:r>
      <w:proofErr w:type="gramEnd"/>
      <w:r w:rsidRPr="007F2770">
        <w:rPr>
          <w:rFonts w:hint="eastAsia"/>
          <w:lang w:eastAsia="zh-CN"/>
        </w:rPr>
        <w:t xml:space="preserve">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556EA56A" w14:textId="77777777" w:rsidR="004443DA" w:rsidRPr="007F2770" w:rsidRDefault="004443DA" w:rsidP="004443DA">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0CCC6D3" w14:textId="77777777" w:rsidR="004443DA" w:rsidRPr="007F2770" w:rsidRDefault="004443DA" w:rsidP="004443DA">
      <w:pPr>
        <w:pStyle w:val="B1"/>
      </w:pPr>
      <w:r w:rsidRPr="007F2770">
        <w:tab/>
      </w:r>
      <w:proofErr w:type="gramStart"/>
      <w:r w:rsidRPr="007F2770">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1AF45509" w14:textId="77777777" w:rsidR="004443DA" w:rsidRPr="007F2770" w:rsidRDefault="004443DA" w:rsidP="004443DA">
      <w:pPr>
        <w:pStyle w:val="B1"/>
      </w:pPr>
      <w:r w:rsidRPr="007F2770">
        <w:t>#10</w:t>
      </w:r>
      <w:r w:rsidRPr="007F2770">
        <w:rPr>
          <w:rFonts w:hint="eastAsia"/>
          <w:lang w:eastAsia="ko-KR"/>
        </w:rPr>
        <w:tab/>
      </w:r>
      <w:r w:rsidRPr="007F2770">
        <w:t>(Implicitly de-registered).</w:t>
      </w:r>
    </w:p>
    <w:p w14:paraId="2A6EFF94" w14:textId="77777777" w:rsidR="004443DA" w:rsidRPr="007F2770" w:rsidRDefault="004443DA" w:rsidP="004443DA">
      <w:pPr>
        <w:pStyle w:val="B1"/>
      </w:pPr>
      <w:r w:rsidRPr="007F2770">
        <w:lastRenderedPageBreak/>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F4FAB47" w14:textId="77777777" w:rsidR="004443DA" w:rsidRPr="007F2770" w:rsidRDefault="004443DA" w:rsidP="004443DA">
      <w:pPr>
        <w:pStyle w:val="B1"/>
      </w:pPr>
      <w:r w:rsidRPr="007F2770">
        <w:tab/>
        <w:t xml:space="preserve">If the service request </w:t>
      </w:r>
      <w:proofErr w:type="gramStart"/>
      <w:r w:rsidRPr="007F2770">
        <w:t>was initiated</w:t>
      </w:r>
      <w:proofErr w:type="gramEnd"/>
      <w:r w:rsidRPr="007F2770">
        <w:t xml:space="preserv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E6AACD1" w14:textId="77777777" w:rsidR="004443DA" w:rsidRPr="007F2770" w:rsidRDefault="004443DA" w:rsidP="004443DA">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4D74A8AA" w14:textId="77777777" w:rsidR="004443DA" w:rsidRPr="007F2770" w:rsidRDefault="004443DA" w:rsidP="004443DA">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0F775A54" w14:textId="77777777" w:rsidR="004443DA" w:rsidRPr="007F2770" w:rsidRDefault="004443DA" w:rsidP="004443DA">
      <w:pPr>
        <w:pStyle w:val="B1"/>
      </w:pPr>
      <w:r w:rsidRPr="007F2770">
        <w:tab/>
        <w:t xml:space="preserve">If the message </w:t>
      </w:r>
      <w:proofErr w:type="gramStart"/>
      <w:r w:rsidRPr="007F2770">
        <w:t>was received</w:t>
      </w:r>
      <w:proofErr w:type="gramEnd"/>
      <w:r w:rsidRPr="007F2770">
        <w:t xml:space="preserve">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70D0F073" w14:textId="77777777" w:rsidR="004443DA" w:rsidRPr="007F2770" w:rsidRDefault="004443DA" w:rsidP="004443DA">
      <w:pPr>
        <w:pStyle w:val="B1"/>
      </w:pPr>
      <w:r w:rsidRPr="007F2770">
        <w:t>#11</w:t>
      </w:r>
      <w:r w:rsidRPr="007F2770">
        <w:tab/>
        <w:t>(PLMN not allowed).</w:t>
      </w:r>
    </w:p>
    <w:p w14:paraId="1AA564DD" w14:textId="77777777" w:rsidR="004443DA" w:rsidRPr="007F2770" w:rsidRDefault="004443DA" w:rsidP="004443DA">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561B3A24" w14:textId="77777777" w:rsidR="004443DA" w:rsidRPr="007F2770" w:rsidRDefault="004443DA" w:rsidP="004443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w:t>
      </w:r>
      <w:proofErr w:type="spellStart"/>
      <w:r w:rsidRPr="007F2770">
        <w:t>subclause</w:t>
      </w:r>
      <w:proofErr w:type="spellEnd"/>
      <w:r w:rsidRPr="007F2770">
        <w:t xml:space="preserve"> 5.3.13A and if the UE </w:t>
      </w:r>
      <w:proofErr w:type="gramStart"/>
      <w:r w:rsidRPr="007F2770">
        <w:t>is configured</w:t>
      </w:r>
      <w:proofErr w:type="gramEnd"/>
      <w:r w:rsidRPr="007F2770">
        <w:t xml:space="preserve"> to use timer T3245 then the UE shall start timer T3245 and proceed as described in </w:t>
      </w:r>
      <w:proofErr w:type="spellStart"/>
      <w:r>
        <w:t>sub</w:t>
      </w:r>
      <w:r w:rsidRPr="007F2770">
        <w:t>clause</w:t>
      </w:r>
      <w:proofErr w:type="spellEnd"/>
      <w:r w:rsidRPr="007F2770">
        <w:t xml:space="preserve"> 5.3.19</w:t>
      </w:r>
      <w:r>
        <w:t>A</w:t>
      </w:r>
      <w:r w:rsidRPr="007F2770">
        <w:t xml:space="preserve">.1. For 3GPP access, the UE shall enter the state 5GMM-DEREGISTERED.PLMN-SEARCH and perform a PLMN selection according to 3GPP TS 23.122 [5], and for non-3GPP </w:t>
      </w:r>
      <w:proofErr w:type="gramStart"/>
      <w:r w:rsidRPr="007F2770">
        <w:t>access</w:t>
      </w:r>
      <w:proofErr w:type="gramEnd"/>
      <w:r w:rsidRPr="007F2770">
        <w:t xml:space="preserve"> the UE shall enter state 5GMM-DEREGISTERED.LIMITED-SERVICE and perform network selection as defined in 3GPP TS 24.502 [18]. If the message has </w:t>
      </w:r>
      <w:proofErr w:type="gramStart"/>
      <w:r w:rsidRPr="007F2770">
        <w:t>been</w:t>
      </w:r>
      <w:proofErr w:type="gramEnd"/>
      <w:r w:rsidRPr="007F2770">
        <w:t xml:space="preserve">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D925855" w14:textId="77777777" w:rsidR="004443DA" w:rsidRPr="007F2770" w:rsidRDefault="004443DA" w:rsidP="004443DA">
      <w:pPr>
        <w:pStyle w:val="B1"/>
      </w:pPr>
      <w:r w:rsidRPr="007F2770">
        <w:tab/>
      </w:r>
      <w:proofErr w:type="gramStart"/>
      <w:r w:rsidRPr="007F2770">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2253AC3E" w14:textId="77777777" w:rsidR="004443DA" w:rsidRPr="007F2770" w:rsidRDefault="004443DA" w:rsidP="004443DA">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PLMN, the UE shall in addition handle 5GMM parameters and 5GMM state for this access, as described for this 5GMM cause value.</w:t>
      </w:r>
    </w:p>
    <w:p w14:paraId="7F0387A2" w14:textId="77777777" w:rsidR="004443DA" w:rsidRPr="007F2770" w:rsidRDefault="004443DA" w:rsidP="004443DA">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45774C22" w14:textId="77777777" w:rsidR="004443DA" w:rsidRPr="007F2770" w:rsidRDefault="004443DA" w:rsidP="004443DA">
      <w:pPr>
        <w:pStyle w:val="B1"/>
      </w:pPr>
      <w:r w:rsidRPr="007F2770">
        <w:t>#12</w:t>
      </w:r>
      <w:r w:rsidRPr="007F2770">
        <w:tab/>
        <w:t>(Tracking area not allowed).</w:t>
      </w:r>
    </w:p>
    <w:p w14:paraId="0CB09EFA" w14:textId="77777777" w:rsidR="004443DA" w:rsidRPr="007F2770" w:rsidRDefault="004443DA" w:rsidP="004443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6ECFA280" w14:textId="77777777" w:rsidR="004443DA" w:rsidRPr="007F2770" w:rsidRDefault="004443DA" w:rsidP="004443DA">
      <w:pPr>
        <w:pStyle w:val="B1"/>
      </w:pPr>
      <w:r w:rsidRPr="007F2770">
        <w:tab/>
        <w:t>If:</w:t>
      </w:r>
    </w:p>
    <w:p w14:paraId="2E9A05DB" w14:textId="77777777" w:rsidR="004443DA" w:rsidRPr="007F2770" w:rsidRDefault="004443DA" w:rsidP="004443DA">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5DF780D" w14:textId="77777777" w:rsidR="004443DA" w:rsidRPr="007F2770" w:rsidRDefault="004443DA" w:rsidP="004443DA">
      <w:pPr>
        <w:pStyle w:val="B2"/>
      </w:pPr>
      <w:r w:rsidRPr="007F2770">
        <w:lastRenderedPageBreak/>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490D6E3A" w14:textId="77777777" w:rsidR="004443DA" w:rsidRPr="007F2770" w:rsidRDefault="004443DA" w:rsidP="004443DA">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234A894E" w14:textId="77777777" w:rsidR="004443DA" w:rsidRPr="007F2770" w:rsidRDefault="004443DA" w:rsidP="004443DA">
      <w:pPr>
        <w:pStyle w:val="B1"/>
      </w:pPr>
      <w:r w:rsidRPr="007F2770">
        <w:t>#13</w:t>
      </w:r>
      <w:r w:rsidRPr="007F2770">
        <w:tab/>
        <w:t>(Roaming not allowed in this tracking area).</w:t>
      </w:r>
    </w:p>
    <w:p w14:paraId="7D822DD4" w14:textId="77777777" w:rsidR="004443DA" w:rsidRPr="007F2770" w:rsidRDefault="004443DA" w:rsidP="004443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For 3GPP </w:t>
      </w:r>
      <w:proofErr w:type="gramStart"/>
      <w:r w:rsidRPr="007F2770">
        <w:t>access</w:t>
      </w:r>
      <w:proofErr w:type="gramEnd"/>
      <w:r w:rsidRPr="007F2770">
        <w:t xml:space="preserve"> the UE shall enter the state 5GMM-REGISTERED.PLMN-SEARCH, and for non-3GPP access the UE shall enter the state 5GMM-REGISTERED.LIMITED-SERVICE.</w:t>
      </w:r>
    </w:p>
    <w:p w14:paraId="06251C93" w14:textId="77777777" w:rsidR="004443DA" w:rsidRPr="007F2770" w:rsidRDefault="004443DA" w:rsidP="004443DA">
      <w:pPr>
        <w:pStyle w:val="B1"/>
      </w:pPr>
      <w:r w:rsidRPr="007F2770">
        <w:tab/>
        <w:t>If:</w:t>
      </w:r>
    </w:p>
    <w:p w14:paraId="58C5DEEF" w14:textId="77777777" w:rsidR="004443DA" w:rsidRPr="007F2770" w:rsidRDefault="004443DA" w:rsidP="004443DA">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A06651F" w14:textId="77777777" w:rsidR="004443DA" w:rsidRPr="007F2770" w:rsidRDefault="004443DA" w:rsidP="004443DA">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2621820" w14:textId="77777777" w:rsidR="004443DA" w:rsidRPr="007F2770" w:rsidRDefault="004443DA" w:rsidP="004443DA">
      <w:pPr>
        <w:pStyle w:val="B1"/>
      </w:pPr>
      <w:r w:rsidRPr="007F2770">
        <w:tab/>
        <w:t xml:space="preserve">For 3GPP </w:t>
      </w:r>
      <w:proofErr w:type="gramStart"/>
      <w:r w:rsidRPr="007F2770">
        <w:t>access</w:t>
      </w:r>
      <w:proofErr w:type="gramEnd"/>
      <w:r w:rsidRPr="007F2770">
        <w:t xml:space="preserve"> the UE shall perform a PLMN selection or SNPN selection according to 3GPP TS 23.122 [5], and for non-3GPP access the UE shall perform network selection as defined in 3GPP TS 24.502 [18].</w:t>
      </w:r>
    </w:p>
    <w:p w14:paraId="28445081" w14:textId="77777777" w:rsidR="004443DA" w:rsidRPr="007F2770" w:rsidRDefault="004443DA" w:rsidP="004443DA">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FD12646" w14:textId="77777777" w:rsidR="004443DA" w:rsidRPr="007F2770" w:rsidRDefault="004443DA" w:rsidP="004443DA">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5B63B38" w14:textId="77777777" w:rsidR="004443DA" w:rsidRPr="007F2770" w:rsidRDefault="004443DA" w:rsidP="004443DA">
      <w:pPr>
        <w:pStyle w:val="B1"/>
      </w:pPr>
      <w:r w:rsidRPr="007F2770">
        <w:t>#15</w:t>
      </w:r>
      <w:r w:rsidRPr="007F2770">
        <w:tab/>
        <w:t>(No suitable cells in tracking area).</w:t>
      </w:r>
    </w:p>
    <w:p w14:paraId="6B0AD3D8" w14:textId="77777777" w:rsidR="004443DA" w:rsidRPr="007F2770" w:rsidRDefault="004443DA" w:rsidP="004443DA">
      <w:pPr>
        <w:pStyle w:val="B1"/>
      </w:pPr>
      <w:r w:rsidRPr="007F2770">
        <w:tab/>
        <w:t>The UE shall enter the state 5GMM-REGISTERED.LIMITED-SERVICE.</w:t>
      </w:r>
    </w:p>
    <w:p w14:paraId="196DF317" w14:textId="77777777" w:rsidR="004443DA" w:rsidRPr="007F2770" w:rsidRDefault="004443DA" w:rsidP="004443DA">
      <w:pPr>
        <w:pStyle w:val="B1"/>
      </w:pPr>
      <w:r w:rsidRPr="007F2770">
        <w:tab/>
        <w:t>If:</w:t>
      </w:r>
    </w:p>
    <w:p w14:paraId="2A13894E" w14:textId="77777777" w:rsidR="004443DA" w:rsidRPr="007F2770" w:rsidRDefault="004443DA" w:rsidP="004443DA">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A8747E8" w14:textId="77777777" w:rsidR="004443DA" w:rsidRPr="007F2770" w:rsidRDefault="004443DA" w:rsidP="004443DA">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2DE6F90" w14:textId="77777777" w:rsidR="004443DA" w:rsidRPr="007F2770" w:rsidRDefault="004443DA" w:rsidP="004443DA">
      <w:pPr>
        <w:pStyle w:val="B1"/>
      </w:pPr>
      <w:r w:rsidRPr="007F2770">
        <w:tab/>
        <w:t xml:space="preserve">If the UE initiated service request for emergency services </w:t>
      </w:r>
      <w:proofErr w:type="spellStart"/>
      <w:r w:rsidRPr="007F2770">
        <w:t>fallback</w:t>
      </w:r>
      <w:proofErr w:type="spellEnd"/>
      <w:r w:rsidRPr="007F2770">
        <w:t xml:space="preserve">, the UE shall attempt to select an E-UTRA cell connected to EPC or 5GC according to the emergency services support indicator (see 3GPP TS 36.331 [25A]). If the UE finds a suitable E-UTRA cell, it then proceeds with the appropriate EMM or </w:t>
      </w:r>
      <w:r w:rsidRPr="007F2770">
        <w:lastRenderedPageBreak/>
        <w:t>5GMM procedures. If the UE operating in single-registration mode has changed to S1 mode, it shall disable the N1 mode capability for 3GPP access.</w:t>
      </w:r>
    </w:p>
    <w:p w14:paraId="6A6AD0CF" w14:textId="77777777" w:rsidR="004443DA" w:rsidRPr="007F2770" w:rsidRDefault="004443DA" w:rsidP="004443DA">
      <w:pPr>
        <w:pStyle w:val="B1"/>
      </w:pPr>
      <w:r w:rsidRPr="007F2770">
        <w:tab/>
        <w:t xml:space="preserve">If the service request </w:t>
      </w:r>
      <w:proofErr w:type="gramStart"/>
      <w:r w:rsidRPr="007F2770">
        <w:t>was not initiated</w:t>
      </w:r>
      <w:proofErr w:type="gramEnd"/>
      <w:r w:rsidRPr="007F2770">
        <w:t xml:space="preserve"> for emergency services </w:t>
      </w:r>
      <w:proofErr w:type="spellStart"/>
      <w:r w:rsidRPr="007F2770">
        <w:t>fallback</w:t>
      </w:r>
      <w:proofErr w:type="spellEnd"/>
      <w:r w:rsidRPr="007F2770">
        <w:t>, the UE shall search for a suitable cell in another tracking area according to 3GPP TS 38.304 [28] or 3GPP TS 36.304 [25C].</w:t>
      </w:r>
    </w:p>
    <w:p w14:paraId="1ED98BD0" w14:textId="77777777" w:rsidR="004443DA" w:rsidRPr="007F2770" w:rsidRDefault="004443DA" w:rsidP="004443DA">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AD572A5" w14:textId="77777777" w:rsidR="004443DA" w:rsidRPr="007F2770" w:rsidRDefault="004443DA" w:rsidP="004443DA">
      <w:pPr>
        <w:pStyle w:val="B1"/>
      </w:pPr>
      <w:r w:rsidRPr="007F2770">
        <w:tab/>
        <w:t xml:space="preserve">If received over non-3GPP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5.6.1.7.</w:t>
      </w:r>
    </w:p>
    <w:p w14:paraId="099BF3BE" w14:textId="77777777" w:rsidR="004443DA" w:rsidRPr="007F2770" w:rsidRDefault="004443DA" w:rsidP="004443DA">
      <w:pPr>
        <w:pStyle w:val="B1"/>
      </w:pPr>
      <w:r w:rsidRPr="007F2770">
        <w:t>#22</w:t>
      </w:r>
      <w:r w:rsidRPr="007F2770">
        <w:tab/>
        <w:t>(Congestion).</w:t>
      </w:r>
    </w:p>
    <w:p w14:paraId="3EE284A8" w14:textId="77777777" w:rsidR="004443DA" w:rsidRPr="007F2770" w:rsidRDefault="004443DA" w:rsidP="004443DA">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5.6.1.7.</w:t>
      </w:r>
    </w:p>
    <w:p w14:paraId="1308098F" w14:textId="77777777" w:rsidR="004443DA" w:rsidRPr="007F2770" w:rsidRDefault="004443DA" w:rsidP="004443DA">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 xml:space="preserve">an emergency PDU session, the UE shall abort the service request </w:t>
      </w:r>
      <w:proofErr w:type="gramStart"/>
      <w:r w:rsidRPr="007F2770">
        <w:t>procedure and enter state 5GMM-REGISTERED</w:t>
      </w:r>
      <w:proofErr w:type="gramEnd"/>
      <w:r w:rsidRPr="007F2770">
        <w:t xml:space="preserve"> and stop timer T</w:t>
      </w:r>
      <w:r w:rsidRPr="007F2770">
        <w:rPr>
          <w:rFonts w:hint="eastAsia"/>
        </w:rPr>
        <w:t>3517</w:t>
      </w:r>
      <w:r w:rsidRPr="007F2770">
        <w:t xml:space="preserve"> if still running.</w:t>
      </w:r>
    </w:p>
    <w:p w14:paraId="36637556" w14:textId="77777777" w:rsidR="004443DA" w:rsidRPr="007F2770" w:rsidRDefault="004443DA" w:rsidP="004443DA">
      <w:pPr>
        <w:pStyle w:val="B1"/>
      </w:pPr>
      <w:r w:rsidRPr="007F2770">
        <w:tab/>
        <w:t>The UE shall stop timer T3346 if it is running.</w:t>
      </w:r>
    </w:p>
    <w:p w14:paraId="20993B89" w14:textId="77777777" w:rsidR="004443DA" w:rsidRPr="007F2770" w:rsidRDefault="004443DA" w:rsidP="004443DA">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318DC1B3" w14:textId="77777777" w:rsidR="004443DA" w:rsidRPr="007F2770" w:rsidRDefault="004443DA" w:rsidP="004443DA">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264CBC15" w14:textId="77777777" w:rsidR="004443DA" w:rsidRPr="007F2770" w:rsidRDefault="004443DA" w:rsidP="004443DA">
      <w:pPr>
        <w:pStyle w:val="B1"/>
      </w:pPr>
      <w:r w:rsidRPr="007F2770">
        <w:tab/>
        <w:t xml:space="preserve">For all other </w:t>
      </w:r>
      <w:proofErr w:type="gramStart"/>
      <w:r w:rsidRPr="007F2770">
        <w:t>cases</w:t>
      </w:r>
      <w:proofErr w:type="gramEnd"/>
      <w:r w:rsidRPr="007F2770">
        <w:t xml:space="preserve"> the </w:t>
      </w:r>
      <w:r w:rsidRPr="007F2770">
        <w:rPr>
          <w:rFonts w:hint="eastAsia"/>
        </w:rPr>
        <w:t>UE</w:t>
      </w:r>
      <w:r w:rsidRPr="007F2770">
        <w:t xml:space="preserve"> stays in the current serving cell and applies normal cell reselection process. The service request procedure </w:t>
      </w:r>
      <w:proofErr w:type="gramStart"/>
      <w:r w:rsidRPr="007F2770">
        <w:t>is started</w:t>
      </w:r>
      <w:proofErr w:type="gramEnd"/>
      <w:r w:rsidRPr="007F2770">
        <w:t>, if still necessary, when timer T3346 expires or is stopped.</w:t>
      </w:r>
    </w:p>
    <w:p w14:paraId="68D8331D" w14:textId="77777777" w:rsidR="004443DA" w:rsidRPr="007F2770" w:rsidRDefault="004443DA" w:rsidP="004443DA">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492DD64C" w14:textId="77777777" w:rsidR="004443DA" w:rsidRPr="007F2770" w:rsidRDefault="004443DA" w:rsidP="004443DA">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7E82F7A0" w14:textId="77777777" w:rsidR="004443DA" w:rsidRPr="007F2770" w:rsidRDefault="004443DA" w:rsidP="004443DA">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0162A30D" w14:textId="77777777" w:rsidR="004443DA" w:rsidRPr="007F2770" w:rsidRDefault="004443DA" w:rsidP="004443DA">
      <w:pPr>
        <w:pStyle w:val="B2"/>
      </w:pPr>
      <w:r w:rsidRPr="007F2770">
        <w:t>a)</w:t>
      </w:r>
      <w:r w:rsidRPr="007F2770">
        <w:tab/>
      </w:r>
      <w:proofErr w:type="gramStart"/>
      <w:r w:rsidRPr="007F2770">
        <w:t>stop</w:t>
      </w:r>
      <w:proofErr w:type="gramEnd"/>
      <w:r w:rsidRPr="007F2770">
        <w:t xml:space="preserve"> timer T3448 if it is running;</w:t>
      </w:r>
    </w:p>
    <w:p w14:paraId="4015C8D1" w14:textId="77777777" w:rsidR="004443DA" w:rsidRPr="007F2770" w:rsidRDefault="004443DA" w:rsidP="004443DA">
      <w:pPr>
        <w:pStyle w:val="B2"/>
      </w:pPr>
      <w:r w:rsidRPr="007F2770">
        <w:t>b)</w:t>
      </w:r>
      <w:r w:rsidRPr="007F2770">
        <w:tab/>
      </w:r>
      <w:proofErr w:type="gramStart"/>
      <w:r w:rsidRPr="007F2770">
        <w:t>consider</w:t>
      </w:r>
      <w:proofErr w:type="gramEnd"/>
      <w:r w:rsidRPr="007F2770">
        <w:t xml:space="preserve"> the transport of user data via the control plane as unsuccessful; and</w:t>
      </w:r>
    </w:p>
    <w:p w14:paraId="1EC5E261" w14:textId="77777777" w:rsidR="004443DA" w:rsidRPr="007F2770" w:rsidRDefault="004443DA" w:rsidP="004443DA">
      <w:pPr>
        <w:pStyle w:val="B2"/>
        <w:rPr>
          <w:lang w:eastAsia="zh-CN"/>
        </w:rPr>
      </w:pPr>
      <w:r w:rsidRPr="007F2770">
        <w:t>c)</w:t>
      </w:r>
      <w:r w:rsidRPr="007F2770">
        <w:tab/>
      </w:r>
      <w:proofErr w:type="gramStart"/>
      <w:r w:rsidRPr="007F2770">
        <w:t>start</w:t>
      </w:r>
      <w:proofErr w:type="gramEnd"/>
      <w:r w:rsidRPr="007F2770">
        <w:t xml:space="preserve"> timer T3448</w:t>
      </w:r>
      <w:r w:rsidRPr="007F2770">
        <w:rPr>
          <w:lang w:eastAsia="zh-CN"/>
        </w:rPr>
        <w:t>:</w:t>
      </w:r>
    </w:p>
    <w:p w14:paraId="288A6A1F" w14:textId="77777777" w:rsidR="004443DA" w:rsidRPr="007F2770" w:rsidRDefault="004443DA" w:rsidP="004443DA">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6115FAA8" w14:textId="77777777" w:rsidR="004443DA" w:rsidRPr="007F2770" w:rsidRDefault="004443DA" w:rsidP="004443DA">
      <w:pPr>
        <w:pStyle w:val="B3"/>
      </w:pPr>
      <w:r w:rsidRPr="007F2770">
        <w:t>2)</w:t>
      </w:r>
      <w:r w:rsidRPr="007F2770">
        <w:tab/>
      </w:r>
      <w:proofErr w:type="gramStart"/>
      <w:r w:rsidRPr="007F2770">
        <w:rPr>
          <w:rFonts w:hint="eastAsia"/>
          <w:lang w:eastAsia="zh-CN"/>
        </w:rPr>
        <w:t>with</w:t>
      </w:r>
      <w:proofErr w:type="gramEnd"/>
      <w:r w:rsidRPr="007F2770">
        <w:rPr>
          <w:rFonts w:hint="eastAsia"/>
          <w:lang w:eastAsia="zh-CN"/>
        </w:rPr>
        <w:t xml:space="preserve">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233DDF3E" w14:textId="77777777" w:rsidR="004443DA" w:rsidRPr="007F2770" w:rsidRDefault="004443DA" w:rsidP="004443DA">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17AA09B2" w14:textId="77777777" w:rsidR="004443DA" w:rsidRPr="007F2770" w:rsidRDefault="004443DA" w:rsidP="004443DA">
      <w:pPr>
        <w:pStyle w:val="B2"/>
      </w:pPr>
      <w:r w:rsidRPr="007F2770">
        <w:t>a)</w:t>
      </w:r>
      <w:r w:rsidRPr="007F2770">
        <w:tab/>
      </w:r>
      <w:proofErr w:type="gramStart"/>
      <w:r w:rsidRPr="007F2770">
        <w:t>stop</w:t>
      </w:r>
      <w:proofErr w:type="gramEnd"/>
      <w:r w:rsidRPr="007F2770">
        <w:t xml:space="preserve"> timer T3448 if it is running; and</w:t>
      </w:r>
    </w:p>
    <w:p w14:paraId="71429FAB" w14:textId="77777777" w:rsidR="004443DA" w:rsidRPr="007F2770" w:rsidRDefault="004443DA" w:rsidP="004443DA">
      <w:pPr>
        <w:pStyle w:val="B2"/>
      </w:pPr>
      <w:r w:rsidRPr="007F2770">
        <w:t>b)</w:t>
      </w:r>
      <w:r w:rsidRPr="007F2770">
        <w:tab/>
      </w:r>
      <w:proofErr w:type="gramStart"/>
      <w:r w:rsidRPr="007F2770">
        <w:t>consider</w:t>
      </w:r>
      <w:proofErr w:type="gramEnd"/>
      <w:r w:rsidRPr="007F2770">
        <w:t xml:space="preserve"> the transport of user data via the control plane as unsuccessful.</w:t>
      </w:r>
    </w:p>
    <w:p w14:paraId="23F45131" w14:textId="77777777" w:rsidR="004443DA" w:rsidRPr="007F2770" w:rsidRDefault="004443DA" w:rsidP="004443DA">
      <w:pPr>
        <w:pStyle w:val="B1"/>
      </w:pPr>
      <w:r w:rsidRPr="007F2770">
        <w:lastRenderedPageBreak/>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w:t>
      </w:r>
      <w:proofErr w:type="gramStart"/>
      <w:r w:rsidRPr="007F2770">
        <w:t>shall be considered</w:t>
      </w:r>
      <w:proofErr w:type="gramEnd"/>
      <w:r w:rsidRPr="007F2770">
        <w:t xml:space="preserve"> as an abnormal case and the behaviour of UE for this case is specified in </w:t>
      </w:r>
      <w:proofErr w:type="spellStart"/>
      <w:r w:rsidRPr="007F2770">
        <w:t>subclause</w:t>
      </w:r>
      <w:proofErr w:type="spellEnd"/>
      <w:r w:rsidRPr="007F2770">
        <w:t> 5.6.1.7.</w:t>
      </w:r>
    </w:p>
    <w:p w14:paraId="6EDB9832" w14:textId="77777777" w:rsidR="004443DA" w:rsidRPr="007F2770" w:rsidRDefault="004443DA" w:rsidP="004443DA">
      <w:pPr>
        <w:pStyle w:val="B1"/>
      </w:pPr>
      <w:r w:rsidRPr="007F2770">
        <w:t>#27</w:t>
      </w:r>
      <w:r w:rsidRPr="007F2770">
        <w:rPr>
          <w:rFonts w:hint="eastAsia"/>
          <w:lang w:eastAsia="ko-KR"/>
        </w:rPr>
        <w:tab/>
      </w:r>
      <w:r w:rsidRPr="007F2770">
        <w:t>(N1 mode not allowed).</w:t>
      </w:r>
    </w:p>
    <w:p w14:paraId="796A965E" w14:textId="77777777" w:rsidR="004443DA" w:rsidRPr="007F2770" w:rsidRDefault="004443DA" w:rsidP="004443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enter the state 5GMM-REGISTERED.LIMITED-SERVICE. If the message has been successfully integrity checked by the NAS, the UE shall set:</w:t>
      </w:r>
    </w:p>
    <w:p w14:paraId="09179D0C" w14:textId="77777777" w:rsidR="004443DA" w:rsidRPr="007F2770" w:rsidRDefault="004443DA" w:rsidP="004443DA">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69F08370" w14:textId="77777777" w:rsidR="004443DA" w:rsidRPr="007F2770" w:rsidRDefault="004443DA" w:rsidP="004443DA">
      <w:pPr>
        <w:pStyle w:val="B2"/>
      </w:pPr>
      <w:r w:rsidRPr="007F2770">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4AEF54BA" w14:textId="77777777" w:rsidR="004443DA" w:rsidRPr="007F2770" w:rsidRDefault="004443DA" w:rsidP="004443DA">
      <w:pPr>
        <w:pStyle w:val="B1"/>
      </w:pPr>
      <w:r w:rsidRPr="007F2770">
        <w:tab/>
      </w:r>
      <w:proofErr w:type="gramStart"/>
      <w:r w:rsidRPr="007F2770">
        <w:t>to</w:t>
      </w:r>
      <w:proofErr w:type="gramEnd"/>
      <w:r w:rsidRPr="007F2770">
        <w:t xml:space="preserve"> the UE implementation-specific maximum value.</w:t>
      </w:r>
    </w:p>
    <w:p w14:paraId="5A9232C5" w14:textId="77777777" w:rsidR="004443DA" w:rsidRPr="007F2770" w:rsidRDefault="004443DA" w:rsidP="004443DA">
      <w:pPr>
        <w:pStyle w:val="B1"/>
      </w:pPr>
      <w:r w:rsidRPr="007F2770">
        <w:tab/>
        <w:t xml:space="preserve">The UE shall disable the N1 mode capability for the specific access type for which the message </w:t>
      </w:r>
      <w:proofErr w:type="gramStart"/>
      <w:r w:rsidRPr="007F2770">
        <w:t>was received</w:t>
      </w:r>
      <w:proofErr w:type="gramEnd"/>
      <w:r w:rsidRPr="007F2770">
        <w:t xml:space="preserve"> (see </w:t>
      </w:r>
      <w:proofErr w:type="spellStart"/>
      <w:r w:rsidRPr="007F2770">
        <w:t>subclause</w:t>
      </w:r>
      <w:proofErr w:type="spellEnd"/>
      <w:r w:rsidRPr="007F2770">
        <w:t> 4.9).</w:t>
      </w:r>
    </w:p>
    <w:p w14:paraId="35B2892E" w14:textId="77777777" w:rsidR="004443DA" w:rsidRPr="007F2770" w:rsidRDefault="004443DA" w:rsidP="004443DA">
      <w:pPr>
        <w:pStyle w:val="B1"/>
        <w:rPr>
          <w:lang w:val="en-US" w:eastAsia="ko-KR"/>
        </w:rPr>
      </w:pPr>
      <w:r w:rsidRPr="007F2770">
        <w:tab/>
        <w:t xml:space="preserve">If the message has been </w:t>
      </w:r>
      <w:proofErr w:type="gramStart"/>
      <w:r w:rsidRPr="007F2770">
        <w:t>successfully</w:t>
      </w:r>
      <w:proofErr w:type="gramEnd"/>
      <w:r w:rsidRPr="007F2770">
        <w:t xml:space="preserve"> integrity checked by the NAS, </w:t>
      </w:r>
      <w:r w:rsidRPr="007F2770">
        <w:rPr>
          <w:rFonts w:eastAsia="Malgun Gothic"/>
          <w:lang w:val="en-US" w:eastAsia="ko-KR"/>
        </w:rPr>
        <w:t>the UE shall disable the N1 mode capability</w:t>
      </w:r>
      <w:r w:rsidRPr="007F2770">
        <w:t xml:space="preserve"> also for the other access type (see </w:t>
      </w:r>
      <w:proofErr w:type="spellStart"/>
      <w:r w:rsidRPr="007F2770">
        <w:t>subclause</w:t>
      </w:r>
      <w:proofErr w:type="spellEnd"/>
      <w:r w:rsidRPr="007F2770">
        <w:t> 4.9).</w:t>
      </w:r>
    </w:p>
    <w:p w14:paraId="1D458CD8" w14:textId="77777777" w:rsidR="004443DA" w:rsidRPr="007F2770" w:rsidRDefault="004443DA" w:rsidP="004443DA">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EU3 ROAMING NOT ALLOWED and enter the state EMM-REGISTERED.</w:t>
      </w:r>
    </w:p>
    <w:p w14:paraId="1038F9DD" w14:textId="77777777" w:rsidR="004443DA" w:rsidRPr="007F2770" w:rsidRDefault="004443DA" w:rsidP="004443DA">
      <w:pPr>
        <w:pStyle w:val="B1"/>
      </w:pPr>
      <w:r w:rsidRPr="007F2770">
        <w:t>#28</w:t>
      </w:r>
      <w:r w:rsidRPr="007F2770">
        <w:rPr>
          <w:rFonts w:hint="eastAsia"/>
          <w:lang w:eastAsia="ko-KR"/>
        </w:rPr>
        <w:tab/>
      </w:r>
      <w:r w:rsidRPr="007F2770">
        <w:t>(Restricted service area).</w:t>
      </w:r>
    </w:p>
    <w:p w14:paraId="74D63A05" w14:textId="77777777" w:rsidR="004443DA" w:rsidRPr="007F2770" w:rsidRDefault="004443DA" w:rsidP="004443DA">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proofErr w:type="spellStart"/>
      <w:r w:rsidRPr="007F2770">
        <w:t>subclause</w:t>
      </w:r>
      <w:proofErr w:type="spellEnd"/>
      <w:r w:rsidRPr="007F2770">
        <w:t> 5.3.5 and 5.5.1.3)</w:t>
      </w:r>
      <w:r w:rsidRPr="007F2770">
        <w:rPr>
          <w:rFonts w:eastAsia="Malgun Gothic"/>
          <w:lang w:val="en-US" w:eastAsia="ko-KR"/>
        </w:rPr>
        <w:t>.</w:t>
      </w:r>
    </w:p>
    <w:p w14:paraId="597CCE7F" w14:textId="77777777" w:rsidR="004443DA" w:rsidRPr="007F2770" w:rsidRDefault="004443DA" w:rsidP="004443DA">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240AC192" w14:textId="77777777" w:rsidR="004443DA" w:rsidRPr="007F2770" w:rsidRDefault="004443DA" w:rsidP="004443DA">
      <w:pPr>
        <w:pStyle w:val="B1"/>
      </w:pPr>
      <w:r w:rsidRPr="007F2770">
        <w:t>#31</w:t>
      </w:r>
      <w:r w:rsidRPr="007F2770">
        <w:tab/>
        <w:t>(Redirection to EPC required).</w:t>
      </w:r>
    </w:p>
    <w:p w14:paraId="4BB0B2F0" w14:textId="77777777" w:rsidR="004443DA" w:rsidRPr="007F2770" w:rsidRDefault="004443DA" w:rsidP="004443DA">
      <w:pPr>
        <w:pStyle w:val="B1"/>
      </w:pPr>
      <w:r w:rsidRPr="007F2770">
        <w:tab/>
        <w:t xml:space="preserve">5GMM </w:t>
      </w:r>
      <w:proofErr w:type="gramStart"/>
      <w:r w:rsidRPr="007F2770">
        <w:t>cause</w:t>
      </w:r>
      <w:proofErr w:type="gramEnd"/>
      <w:r w:rsidRPr="007F2770">
        <w:t xml:space="preserv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w:t>
      </w:r>
      <w:proofErr w:type="spellStart"/>
      <w:r w:rsidRPr="007F2770">
        <w:t>subclause</w:t>
      </w:r>
      <w:proofErr w:type="spellEnd"/>
      <w:r w:rsidRPr="007F2770">
        <w:t> 5.6.1.7.</w:t>
      </w:r>
    </w:p>
    <w:p w14:paraId="54CD842B" w14:textId="77777777" w:rsidR="004443DA" w:rsidRPr="007F2770" w:rsidRDefault="004443DA" w:rsidP="004443DA">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6B543D6F" w14:textId="77777777" w:rsidR="004443DA" w:rsidRPr="007F2770" w:rsidRDefault="004443DA" w:rsidP="004443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The UE shall reset the </w:t>
      </w:r>
      <w:proofErr w:type="gramStart"/>
      <w:r w:rsidRPr="007F2770">
        <w:t>service request attempt counter</w:t>
      </w:r>
      <w:proofErr w:type="gramEnd"/>
      <w:r w:rsidRPr="007F2770">
        <w:t xml:space="preserve"> and enter the state 5GMM-REGISTERED.LIMITED-SERVICE.</w:t>
      </w:r>
    </w:p>
    <w:p w14:paraId="19C5C709" w14:textId="77777777" w:rsidR="004443DA" w:rsidRPr="007F2770" w:rsidRDefault="004443DA" w:rsidP="004443DA">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w:t>
      </w:r>
      <w:proofErr w:type="gramStart"/>
      <w:r w:rsidRPr="007F2770">
        <w:t>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roofErr w:type="gramEnd"/>
      <w:r w:rsidRPr="007F2770">
        <w:t>.</w:t>
      </w:r>
    </w:p>
    <w:p w14:paraId="5371538C" w14:textId="77777777" w:rsidR="004443DA" w:rsidRDefault="004443DA" w:rsidP="004443DA">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D9F134D" w14:textId="77777777" w:rsidR="004443DA" w:rsidRDefault="004443DA" w:rsidP="004443DA">
      <w:pPr>
        <w:pStyle w:val="B1"/>
      </w:pPr>
      <w:r w:rsidRPr="00351C02">
        <w:t>#</w:t>
      </w:r>
      <w:r>
        <w:rPr>
          <w:lang w:val="en-US"/>
        </w:rPr>
        <w:t>36</w:t>
      </w:r>
      <w:r w:rsidRPr="00351C02">
        <w:tab/>
        <w:t>(</w:t>
      </w:r>
      <w:r w:rsidRPr="00F368EE">
        <w:t>IAB-node operation not authorized</w:t>
      </w:r>
      <w:r w:rsidRPr="00351C02">
        <w:t>).</w:t>
      </w:r>
    </w:p>
    <w:p w14:paraId="1AB44AF7" w14:textId="77777777" w:rsidR="004443DA" w:rsidRDefault="004443DA" w:rsidP="004443DA">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w:t>
      </w:r>
      <w:proofErr w:type="gramStart"/>
      <w:r>
        <w:rPr>
          <w:lang w:val="en-US"/>
        </w:rPr>
        <w:t>is considered</w:t>
      </w:r>
      <w:proofErr w:type="gramEnd"/>
      <w:r>
        <w:rPr>
          <w:lang w:val="en-US"/>
        </w:rPr>
        <w:t xml:space="preserve"> </w:t>
      </w:r>
      <w:r w:rsidRPr="007F2770">
        <w:t xml:space="preserve">as an abnormal case and the behaviour of the UE is specified in </w:t>
      </w:r>
      <w:proofErr w:type="spellStart"/>
      <w:r w:rsidRPr="007F2770">
        <w:t>subclause</w:t>
      </w:r>
      <w:proofErr w:type="spellEnd"/>
      <w:r w:rsidRPr="007F2770">
        <w:t> 5.</w:t>
      </w:r>
      <w:r>
        <w:rPr>
          <w:lang w:val="en-US"/>
        </w:rPr>
        <w:t>6.1</w:t>
      </w:r>
      <w:r w:rsidRPr="007F2770">
        <w:t>.7.</w:t>
      </w:r>
    </w:p>
    <w:p w14:paraId="11AC9EFB" w14:textId="77777777" w:rsidR="004443DA" w:rsidRDefault="004443DA" w:rsidP="004443DA">
      <w:pPr>
        <w:pStyle w:val="B1"/>
      </w:pPr>
      <w:r>
        <w:lastRenderedPageBreak/>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xml:space="preserve">. </w:t>
      </w:r>
    </w:p>
    <w:p w14:paraId="265BADF8" w14:textId="77777777" w:rsidR="004443DA" w:rsidRPr="0070353D" w:rsidRDefault="004443DA" w:rsidP="004443DA">
      <w:pPr>
        <w:pStyle w:val="B1"/>
      </w:pPr>
      <w:r w:rsidRPr="0070353D">
        <w:tab/>
        <w:t>If:</w:t>
      </w:r>
    </w:p>
    <w:p w14:paraId="262DD212" w14:textId="77777777" w:rsidR="004443DA" w:rsidRDefault="004443DA" w:rsidP="004443DA">
      <w:pPr>
        <w:pStyle w:val="B2"/>
        <w:ind w:left="927" w:hanging="360"/>
      </w:pPr>
      <w:r>
        <w:t>1)</w:t>
      </w:r>
      <w:r>
        <w:tab/>
      </w:r>
      <w:proofErr w:type="gramStart"/>
      <w:r>
        <w:t>the</w:t>
      </w:r>
      <w:proofErr w:type="gramEnd"/>
      <w:r>
        <w:t xml:space="preserve"> UE is not operating in SNPN access operation mode, </w:t>
      </w:r>
    </w:p>
    <w:p w14:paraId="46E0C140" w14:textId="77777777" w:rsidR="004443DA" w:rsidRDefault="004443DA" w:rsidP="004443DA">
      <w:pPr>
        <w:pStyle w:val="B3"/>
      </w:pPr>
      <w:r>
        <w:rPr>
          <w:lang w:val="en-US"/>
        </w:rPr>
        <w:t>i)</w:t>
      </w:r>
      <w:r>
        <w:rPr>
          <w:lang w:val="en-US"/>
        </w:rPr>
        <w:tab/>
      </w:r>
      <w:proofErr w:type="gramStart"/>
      <w:r>
        <w:rPr>
          <w:lang w:val="en-US"/>
        </w:rPr>
        <w:t>t</w:t>
      </w:r>
      <w:r>
        <w:t>he</w:t>
      </w:r>
      <w:proofErr w:type="gramEnd"/>
      <w:r>
        <w:t xml:space="preserve"> UE shall delete the list of equivalent PLMNs and store the PLMN identity in the forbidden PLMN list as specified in </w:t>
      </w:r>
      <w:proofErr w:type="spellStart"/>
      <w:r>
        <w:t>subclause</w:t>
      </w:r>
      <w:proofErr w:type="spellEnd"/>
      <w:r>
        <w:t xml:space="preserve"> 5.3.13A and if the UE is configured to use timer T3245 then the UE shall start timer T3245 and proceed as described in </w:t>
      </w:r>
      <w:proofErr w:type="spellStart"/>
      <w:r>
        <w:t>subclause</w:t>
      </w:r>
      <w:proofErr w:type="spellEnd"/>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37627D62" w14:textId="77777777" w:rsidR="004443DA" w:rsidRPr="00AE3BCB" w:rsidRDefault="004443DA" w:rsidP="004443DA">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5870D6DE" w14:textId="77777777" w:rsidR="004443DA" w:rsidRDefault="004443DA" w:rsidP="004443DA">
      <w:pPr>
        <w:pStyle w:val="B2"/>
        <w:ind w:left="927" w:hanging="360"/>
      </w:pPr>
      <w:r>
        <w:t>2)</w:t>
      </w:r>
      <w:r>
        <w:tab/>
      </w:r>
      <w:proofErr w:type="gramStart"/>
      <w:r>
        <w:t>the</w:t>
      </w:r>
      <w:proofErr w:type="gramEnd"/>
      <w:r>
        <w:t xml:space="preserve"> UE is operating in SNPN access operation mode, </w:t>
      </w:r>
    </w:p>
    <w:p w14:paraId="7BEFDA50" w14:textId="77777777" w:rsidR="004443DA" w:rsidRPr="007F2770" w:rsidRDefault="004443DA" w:rsidP="004443DA">
      <w:pPr>
        <w:pStyle w:val="B3"/>
      </w:pPr>
      <w:r>
        <w:rPr>
          <w:lang w:val="en-US"/>
        </w:rPr>
        <w:t>i)</w:t>
      </w:r>
      <w:r>
        <w:rPr>
          <w:lang w:val="en-US"/>
        </w:rPr>
        <w:tab/>
      </w:r>
      <w:proofErr w:type="gramStart"/>
      <w:r w:rsidRPr="00165767">
        <w:t>the</w:t>
      </w:r>
      <w:proofErr w:type="gramEnd"/>
      <w:r w:rsidRPr="00165767">
        <w:t xml:space="preserv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3B971CD5" w14:textId="77777777" w:rsidR="004443DA" w:rsidRPr="007F2770" w:rsidRDefault="004443DA" w:rsidP="004443DA">
      <w:pPr>
        <w:pStyle w:val="B1"/>
      </w:pPr>
      <w:r w:rsidRPr="007F2770">
        <w:t>#72</w:t>
      </w:r>
      <w:r w:rsidRPr="007F2770">
        <w:rPr>
          <w:lang w:eastAsia="ko-KR"/>
        </w:rPr>
        <w:tab/>
      </w:r>
      <w:r w:rsidRPr="007F2770">
        <w:t>(Non-3GPP access to 5GCN not allowed).</w:t>
      </w:r>
    </w:p>
    <w:p w14:paraId="2F39F544" w14:textId="77777777" w:rsidR="004443DA" w:rsidRPr="007F2770" w:rsidRDefault="004443DA" w:rsidP="004443DA">
      <w:pPr>
        <w:pStyle w:val="B1"/>
      </w:pPr>
      <w:r w:rsidRPr="007F2770">
        <w:tab/>
        <w:t xml:space="preserve">If the UE initiated the service request procedure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5D82FC08" w14:textId="77777777" w:rsidR="004443DA" w:rsidRPr="007F2770" w:rsidRDefault="004443DA" w:rsidP="004443DA">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050B9FF1" w14:textId="77777777" w:rsidR="004443DA" w:rsidRPr="007F2770" w:rsidRDefault="004443DA" w:rsidP="004443DA">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2A039CA5" w14:textId="77777777" w:rsidR="004443DA" w:rsidRPr="007F2770" w:rsidRDefault="004443DA" w:rsidP="004443DA">
      <w:pPr>
        <w:pStyle w:val="B1"/>
      </w:pPr>
      <w:r w:rsidRPr="007F2770">
        <w:tab/>
      </w:r>
      <w:proofErr w:type="gramStart"/>
      <w:r w:rsidRPr="007F2770">
        <w:t>to</w:t>
      </w:r>
      <w:proofErr w:type="gramEnd"/>
      <w:r w:rsidRPr="007F2770">
        <w:t xml:space="preserve"> the UE implementation-specific maximum value.</w:t>
      </w:r>
    </w:p>
    <w:p w14:paraId="679D3357" w14:textId="77777777" w:rsidR="004443DA" w:rsidRPr="007F2770" w:rsidRDefault="004443DA" w:rsidP="004443DA">
      <w:pPr>
        <w:pStyle w:val="NO"/>
        <w:rPr>
          <w:lang w:eastAsia="ja-JP"/>
        </w:rPr>
      </w:pPr>
      <w:r w:rsidRPr="007F2770">
        <w:t>NOTE 7:</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14C782CD" w14:textId="77777777" w:rsidR="004443DA" w:rsidRPr="007F2770" w:rsidRDefault="004443DA" w:rsidP="004443DA">
      <w:pPr>
        <w:pStyle w:val="B1"/>
      </w:pPr>
      <w:r w:rsidRPr="007F2770">
        <w:tab/>
        <w:t xml:space="preserve">The UE shall disable the N1 mode capability for non-3GPP access (see </w:t>
      </w:r>
      <w:proofErr w:type="spellStart"/>
      <w:r w:rsidRPr="007F2770">
        <w:t>subclause</w:t>
      </w:r>
      <w:proofErr w:type="spellEnd"/>
      <w:r w:rsidRPr="007F2770">
        <w:t> 4.9.3).</w:t>
      </w:r>
    </w:p>
    <w:p w14:paraId="44F19F0E" w14:textId="77777777" w:rsidR="004443DA" w:rsidRPr="007F2770" w:rsidRDefault="004443DA" w:rsidP="004443DA">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046FB8DA" w14:textId="77777777" w:rsidR="004443DA" w:rsidRPr="007F2770" w:rsidRDefault="004443DA" w:rsidP="004443DA">
      <w:pPr>
        <w:pStyle w:val="B1"/>
        <w:rPr>
          <w:noProof/>
        </w:rPr>
      </w:pPr>
      <w:r w:rsidRPr="007F2770">
        <w:tab/>
        <w:t xml:space="preserve">If received over 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5.6.1.7.</w:t>
      </w:r>
    </w:p>
    <w:p w14:paraId="4D1331BA" w14:textId="77777777" w:rsidR="004443DA" w:rsidRPr="007F2770" w:rsidRDefault="004443DA" w:rsidP="004443DA">
      <w:pPr>
        <w:pStyle w:val="B1"/>
      </w:pPr>
      <w:r w:rsidRPr="007F2770">
        <w:t>#73</w:t>
      </w:r>
      <w:r w:rsidRPr="007F2770">
        <w:rPr>
          <w:lang w:eastAsia="ko-KR"/>
        </w:rPr>
        <w:tab/>
      </w:r>
      <w:r w:rsidRPr="007F2770">
        <w:t>(Serving network not authorized).</w:t>
      </w:r>
    </w:p>
    <w:p w14:paraId="74677EB0" w14:textId="77777777" w:rsidR="004443DA" w:rsidRPr="007F2770" w:rsidRDefault="004443DA" w:rsidP="004443DA">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41742923" w14:textId="77777777" w:rsidR="004443DA" w:rsidRPr="007F2770" w:rsidRDefault="004443DA" w:rsidP="004443DA">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w:t>
      </w:r>
      <w:proofErr w:type="spellStart"/>
      <w:r w:rsidRPr="007F2770">
        <w:lastRenderedPageBreak/>
        <w:t>subclause</w:t>
      </w:r>
      <w:proofErr w:type="spellEnd"/>
      <w:r w:rsidRPr="007F2770">
        <w:t xml:space="preserve"> 5.3.13A. For 3GPP </w:t>
      </w:r>
      <w:proofErr w:type="gramStart"/>
      <w:r w:rsidRPr="007F2770">
        <w:t>access</w:t>
      </w:r>
      <w:proofErr w:type="gramEnd"/>
      <w:r w:rsidRPr="007F2770">
        <w:t xml:space="preserve">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05AFFA7" w14:textId="77777777" w:rsidR="004443DA" w:rsidRPr="007F2770" w:rsidRDefault="004443DA" w:rsidP="004443DA">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5E0E7EA3" w14:textId="77777777" w:rsidR="004443DA" w:rsidRPr="007F2770" w:rsidRDefault="004443DA" w:rsidP="004443DA">
      <w:pPr>
        <w:pStyle w:val="B1"/>
      </w:pPr>
      <w:r w:rsidRPr="007F2770">
        <w:t>#74</w:t>
      </w:r>
      <w:r w:rsidRPr="007F2770">
        <w:rPr>
          <w:rFonts w:hint="eastAsia"/>
          <w:lang w:eastAsia="ko-KR"/>
        </w:rPr>
        <w:tab/>
      </w:r>
      <w:r w:rsidRPr="007F2770">
        <w:t>(Temporarily not authorized for this SNPN).</w:t>
      </w:r>
    </w:p>
    <w:p w14:paraId="6D1D0C4D" w14:textId="77777777" w:rsidR="004443DA" w:rsidRPr="007F2770" w:rsidRDefault="004443DA" w:rsidP="004443DA">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5.6.1.7.</w:t>
      </w:r>
    </w:p>
    <w:p w14:paraId="0E6DE50E" w14:textId="77777777" w:rsidR="004443DA" w:rsidRPr="007F2770" w:rsidRDefault="004443DA" w:rsidP="004443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proofErr w:type="gramStart"/>
      <w:r>
        <w:t xml:space="preserve">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proofErr w:type="gramEnd"/>
      <w:r w:rsidRPr="007F2770">
        <w:t xml:space="preserve"> 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8F8FFF6" w14:textId="77777777" w:rsidR="004443DA" w:rsidRPr="007F2770" w:rsidRDefault="004443DA" w:rsidP="004443DA">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73804AD8" w14:textId="77777777" w:rsidR="004443DA" w:rsidRPr="007F2770" w:rsidRDefault="004443DA" w:rsidP="004443DA">
      <w:pPr>
        <w:pStyle w:val="B1"/>
      </w:pPr>
      <w:r w:rsidRPr="007F2770">
        <w:t>#75</w:t>
      </w:r>
      <w:r w:rsidRPr="007F2770">
        <w:rPr>
          <w:rFonts w:hint="eastAsia"/>
          <w:lang w:eastAsia="ko-KR"/>
        </w:rPr>
        <w:tab/>
      </w:r>
      <w:r w:rsidRPr="007F2770">
        <w:t>(Permanently not authorized for this SNPN).</w:t>
      </w:r>
    </w:p>
    <w:p w14:paraId="1BC42F71" w14:textId="77777777" w:rsidR="004443DA" w:rsidRPr="007F2770" w:rsidRDefault="004443DA" w:rsidP="004443DA">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non-globally-unique SNPN identity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505CB5FA" w14:textId="77777777" w:rsidR="004443DA" w:rsidRPr="007F2770" w:rsidRDefault="004443DA" w:rsidP="004443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w:t>
      </w:r>
      <w:proofErr w:type="gramStart"/>
      <w:r>
        <w:t xml:space="preserve">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proofErr w:type="gramEnd"/>
      <w:r w:rsidRPr="007F2770">
        <w:t xml:space="preserve">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w:t>
      </w:r>
      <w:r w:rsidRPr="007F2770">
        <w:lastRenderedPageBreak/>
        <w:t xml:space="preserve">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FBE0CF1" w14:textId="77777777" w:rsidR="004443DA" w:rsidRPr="007F2770" w:rsidRDefault="004443DA" w:rsidP="004443DA">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09033A38" w14:textId="77777777" w:rsidR="004443DA" w:rsidRPr="007F2770" w:rsidRDefault="004443DA" w:rsidP="004443DA">
      <w:pPr>
        <w:pStyle w:val="B1"/>
      </w:pPr>
      <w:r w:rsidRPr="007F2770">
        <w:t>#76</w:t>
      </w:r>
      <w:r w:rsidRPr="007F2770">
        <w:rPr>
          <w:lang w:eastAsia="ko-KR"/>
        </w:rPr>
        <w:tab/>
      </w:r>
      <w:r w:rsidRPr="007F2770">
        <w:t>(Not authorized for this CAG or authorized for CAG cells only).</w:t>
      </w:r>
    </w:p>
    <w:p w14:paraId="5BDD2074" w14:textId="77777777" w:rsidR="004443DA" w:rsidRPr="007F2770" w:rsidRDefault="004443DA" w:rsidP="004443DA">
      <w:pPr>
        <w:pStyle w:val="B1"/>
      </w:pPr>
      <w:r w:rsidRPr="007F2770">
        <w:tab/>
        <w:t xml:space="preserve">This cause value received via non-3GPP access or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4D32DF20" w14:textId="77777777" w:rsidR="004443DA" w:rsidRPr="007F2770" w:rsidRDefault="004443DA" w:rsidP="004443DA">
      <w:pPr>
        <w:pStyle w:val="B1"/>
      </w:pPr>
      <w:r w:rsidRPr="007F2770">
        <w:tab/>
        <w:t xml:space="preserve">The UE shall </w:t>
      </w:r>
      <w:r w:rsidRPr="007F2770">
        <w:rPr>
          <w:lang w:eastAsia="ko-KR"/>
        </w:rPr>
        <w:t xml:space="preserve">set the 5GS update status to 5U3.ROAMING NOT ALLOWED, store the 5GS update status according to </w:t>
      </w:r>
      <w:proofErr w:type="spellStart"/>
      <w:r>
        <w:rPr>
          <w:lang w:eastAsia="ko-KR"/>
        </w:rPr>
        <w:t>sub</w:t>
      </w:r>
      <w:r w:rsidRPr="007F2770">
        <w:rPr>
          <w:lang w:eastAsia="ko-KR"/>
        </w:rPr>
        <w:t>clause</w:t>
      </w:r>
      <w:proofErr w:type="spellEnd"/>
      <w:r w:rsidRPr="007F2770">
        <w:t> 5.1.3.2.2.</w:t>
      </w:r>
    </w:p>
    <w:p w14:paraId="33A6B86D" w14:textId="77777777" w:rsidR="004443DA" w:rsidRPr="007F2770" w:rsidRDefault="004443DA" w:rsidP="004443DA">
      <w:pPr>
        <w:pStyle w:val="B1"/>
        <w:snapToGrid w:val="0"/>
      </w:pPr>
      <w:r w:rsidRPr="007F2770">
        <w:tab/>
        <w:t xml:space="preserve">If 5GMM cause #76 </w:t>
      </w:r>
      <w:proofErr w:type="gramStart"/>
      <w:r w:rsidRPr="007F2770">
        <w:t>is received</w:t>
      </w:r>
      <w:proofErr w:type="gramEnd"/>
      <w:r w:rsidRPr="007F2770">
        <w:t xml:space="preserve"> from:</w:t>
      </w:r>
    </w:p>
    <w:p w14:paraId="1DFDF35C" w14:textId="77777777" w:rsidR="004443DA" w:rsidRPr="007F2770" w:rsidRDefault="004443DA" w:rsidP="004443D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26DC805" w14:textId="77777777" w:rsidR="004443DA" w:rsidRPr="007F2770" w:rsidRDefault="004443DA" w:rsidP="004443DA">
      <w:pPr>
        <w:pStyle w:val="B3"/>
        <w:snapToGrid w:val="0"/>
      </w:pPr>
      <w:r w:rsidRPr="007F2770">
        <w:t>i)</w:t>
      </w:r>
      <w:r w:rsidRPr="007F2770">
        <w:tab/>
      </w:r>
      <w:proofErr w:type="gramStart"/>
      <w:r w:rsidRPr="007F2770">
        <w:t>replace</w:t>
      </w:r>
      <w:proofErr w:type="gramEnd"/>
      <w:r w:rsidRPr="007F2770">
        <w:t xml:space="preserve"> the "CAG information list" stored in the UE with the received "CAG information list"</w:t>
      </w:r>
      <w:r w:rsidRPr="007F2770">
        <w:rPr>
          <w:lang w:eastAsia="ko-KR"/>
        </w:rPr>
        <w:t xml:space="preserve"> when received in the HPLMN or EHPLMN</w:t>
      </w:r>
      <w:r w:rsidRPr="007F2770">
        <w:t>;</w:t>
      </w:r>
    </w:p>
    <w:p w14:paraId="389F391D" w14:textId="77777777" w:rsidR="004443DA" w:rsidRPr="007F2770" w:rsidRDefault="004443DA" w:rsidP="004443DA">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4F5EEA72" w14:textId="77777777" w:rsidR="004443DA" w:rsidRPr="007F2770" w:rsidRDefault="004443DA" w:rsidP="004443DA">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754FA40" w14:textId="77777777" w:rsidR="004443DA" w:rsidRPr="007F2770" w:rsidRDefault="004443DA" w:rsidP="004443DA">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62110CC4" w14:textId="77777777" w:rsidR="004443DA" w:rsidRPr="007F2770" w:rsidRDefault="004443DA" w:rsidP="004443DA">
      <w:pPr>
        <w:pStyle w:val="B1"/>
      </w:pPr>
      <w:r w:rsidRPr="007F2770">
        <w:tab/>
        <w:t xml:space="preserve">Otherwise, the UE shall delete the CAG-ID(s) of the cell from the "allowed CAG list" for the current PLMN, if the CAG-ID(s) are authorized based on the "Allowed CAG list". In the </w:t>
      </w:r>
      <w:proofErr w:type="gramStart"/>
      <w:r w:rsidRPr="007F2770">
        <w:t>case</w:t>
      </w:r>
      <w:proofErr w:type="gramEnd"/>
      <w:r w:rsidRPr="007F2770">
        <w:t xml:space="preserve"> the "allowed CAG list" for the current PLMN only contains a range of CAG-IDs, how the UE deletes the CAG-ID(s) of the cell from the "allowed CAG list" for the current PLMN is up to UE implementation. In addition:</w:t>
      </w:r>
    </w:p>
    <w:p w14:paraId="432398CA" w14:textId="77777777" w:rsidR="004443DA" w:rsidRPr="007F2770" w:rsidRDefault="004443DA" w:rsidP="004443DA">
      <w:pPr>
        <w:pStyle w:val="B3"/>
      </w:pPr>
      <w:proofErr w:type="gramStart"/>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roofErr w:type="gramEnd"/>
    </w:p>
    <w:p w14:paraId="47A95234" w14:textId="77777777" w:rsidR="004443DA" w:rsidRPr="007F2770" w:rsidRDefault="004443DA" w:rsidP="004443DA">
      <w:pPr>
        <w:pStyle w:val="B3"/>
        <w:rPr>
          <w:lang w:eastAsia="ko-KR"/>
        </w:rPr>
      </w:pPr>
      <w:proofErr w:type="gramStart"/>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roofErr w:type="gramEnd"/>
    </w:p>
    <w:p w14:paraId="45C3600B" w14:textId="77777777" w:rsidR="004443DA" w:rsidRPr="007F2770" w:rsidRDefault="004443DA" w:rsidP="004443D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34866F3" w14:textId="77777777" w:rsidR="004443DA" w:rsidRPr="007F2770" w:rsidRDefault="004443DA" w:rsidP="004443D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BA27A21" w14:textId="77777777" w:rsidR="004443DA" w:rsidRPr="007F2770" w:rsidRDefault="004443DA" w:rsidP="004443DA">
      <w:pPr>
        <w:pStyle w:val="B3"/>
        <w:snapToGrid w:val="0"/>
      </w:pPr>
      <w:r w:rsidRPr="007F2770">
        <w:lastRenderedPageBreak/>
        <w:t>i)</w:t>
      </w:r>
      <w:r w:rsidRPr="007F2770">
        <w:tab/>
      </w:r>
      <w:proofErr w:type="gramStart"/>
      <w:r w:rsidRPr="007F2770">
        <w:t>replace</w:t>
      </w:r>
      <w:proofErr w:type="gramEnd"/>
      <w:r w:rsidRPr="007F2770">
        <w:t xml:space="preserve"> the "CAG information list" stored in the UE with the received "CAG information list"</w:t>
      </w:r>
      <w:r w:rsidRPr="007F2770">
        <w:rPr>
          <w:lang w:eastAsia="ko-KR"/>
        </w:rPr>
        <w:t xml:space="preserve"> when received in the HPLMN or EHPLMN</w:t>
      </w:r>
      <w:r w:rsidRPr="007F2770">
        <w:t>;</w:t>
      </w:r>
    </w:p>
    <w:p w14:paraId="63341595" w14:textId="77777777" w:rsidR="004443DA" w:rsidRPr="007F2770" w:rsidRDefault="004443DA" w:rsidP="004443DA">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602CEDE9" w14:textId="77777777" w:rsidR="004443DA" w:rsidRPr="007F2770" w:rsidRDefault="004443DA" w:rsidP="004443DA">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AFFC5B" w14:textId="77777777" w:rsidR="004443DA" w:rsidRPr="007F2770" w:rsidRDefault="004443DA" w:rsidP="004443DA">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1870FA70" w14:textId="77777777" w:rsidR="004443DA" w:rsidRPr="007F2770" w:rsidRDefault="004443DA" w:rsidP="004443D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1446A30" w14:textId="77777777" w:rsidR="004443DA" w:rsidRPr="007F2770" w:rsidRDefault="004443DA" w:rsidP="004443DA">
      <w:pPr>
        <w:pStyle w:val="B2"/>
      </w:pPr>
      <w:r w:rsidRPr="007F2770">
        <w:t>In addition:</w:t>
      </w:r>
    </w:p>
    <w:p w14:paraId="78AA828F" w14:textId="77777777" w:rsidR="004443DA" w:rsidRPr="007F2770" w:rsidRDefault="004443DA" w:rsidP="004443DA">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05FA0F5" w14:textId="77777777" w:rsidR="004443DA" w:rsidRPr="007F2770" w:rsidRDefault="004443DA" w:rsidP="004443DA">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FAEBE55" w14:textId="77777777" w:rsidR="004443DA" w:rsidRPr="007F2770" w:rsidRDefault="004443DA" w:rsidP="004443DA">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EU3 ROAMING NOT ALLOWED, reset the service request attempt counter and enter the state EMM-REGISTERED.</w:t>
      </w:r>
    </w:p>
    <w:p w14:paraId="5DC888DC" w14:textId="77777777" w:rsidR="004443DA" w:rsidRPr="007F2770" w:rsidRDefault="004443DA" w:rsidP="004443DA">
      <w:pPr>
        <w:pStyle w:val="B1"/>
      </w:pPr>
      <w:r w:rsidRPr="007F2770">
        <w:t>#77</w:t>
      </w:r>
      <w:r w:rsidRPr="007F2770">
        <w:tab/>
        <w:t>(Wireline access area not allowed).</w:t>
      </w:r>
    </w:p>
    <w:p w14:paraId="713752C9" w14:textId="77777777" w:rsidR="004443DA" w:rsidRPr="007F2770" w:rsidRDefault="004443DA" w:rsidP="004443DA">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5.6.1.7.</w:t>
      </w:r>
    </w:p>
    <w:p w14:paraId="726FD450" w14:textId="77777777" w:rsidR="004443DA" w:rsidRPr="007F2770" w:rsidRDefault="004443DA" w:rsidP="004443DA">
      <w:pPr>
        <w:pStyle w:val="B1"/>
      </w:pPr>
      <w:r w:rsidRPr="007F2770">
        <w:tab/>
      </w:r>
      <w:proofErr w:type="gramStart"/>
      <w:r w:rsidRPr="007F2770">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enter the state 5GMM-DEREGISTERED and shall act as specified in </w:t>
      </w:r>
      <w:proofErr w:type="spellStart"/>
      <w:r w:rsidRPr="007F2770">
        <w:t>subclause</w:t>
      </w:r>
      <w:proofErr w:type="spellEnd"/>
      <w:r w:rsidRPr="007F2770">
        <w:t> 5.3.23.</w:t>
      </w:r>
      <w:proofErr w:type="gramEnd"/>
    </w:p>
    <w:p w14:paraId="47310576" w14:textId="77777777" w:rsidR="004443DA" w:rsidRPr="007F2770" w:rsidRDefault="004443DA" w:rsidP="004443DA">
      <w:pPr>
        <w:pStyle w:val="NO"/>
        <w:rPr>
          <w:lang w:eastAsia="ja-JP"/>
        </w:rPr>
      </w:pPr>
      <w:r w:rsidRPr="007F2770">
        <w:t>NOTE 1</w:t>
      </w:r>
      <w:r>
        <w:t>0</w:t>
      </w:r>
      <w:r w:rsidRPr="007F2770">
        <w:t>:</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3EAB5835" w14:textId="77777777" w:rsidR="004443DA" w:rsidRPr="007F2770" w:rsidRDefault="004443DA" w:rsidP="004443DA">
      <w:pPr>
        <w:pStyle w:val="B1"/>
      </w:pPr>
      <w:r w:rsidRPr="007F2770">
        <w:t>#7</w:t>
      </w:r>
      <w:r w:rsidRPr="007F2770">
        <w:rPr>
          <w:lang w:eastAsia="zh-CN"/>
        </w:rPr>
        <w:t>8</w:t>
      </w:r>
      <w:r w:rsidRPr="007F2770">
        <w:rPr>
          <w:lang w:eastAsia="ko-KR"/>
        </w:rPr>
        <w:tab/>
      </w:r>
      <w:r w:rsidRPr="007F2770">
        <w:t>(PLMN not allowed to operate at the present UE location).</w:t>
      </w:r>
    </w:p>
    <w:p w14:paraId="4E63C903" w14:textId="77777777" w:rsidR="004443DA" w:rsidRPr="007F2770" w:rsidRDefault="004443DA" w:rsidP="004443DA">
      <w:pPr>
        <w:pStyle w:val="B1"/>
        <w:rPr>
          <w:lang w:eastAsia="zh-CN"/>
        </w:rPr>
      </w:pPr>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w:t>
      </w:r>
      <w:r w:rsidRPr="007F2770">
        <w:rPr>
          <w:lang w:eastAsia="zh-CN"/>
        </w:rPr>
        <w:t>6</w:t>
      </w:r>
      <w:r w:rsidRPr="007F2770">
        <w:t>.1.7.</w:t>
      </w:r>
    </w:p>
    <w:p w14:paraId="6523572C" w14:textId="77777777" w:rsidR="004443DA" w:rsidRPr="007F2770" w:rsidRDefault="004443DA" w:rsidP="004443DA">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w:t>
      </w:r>
      <w:proofErr w:type="gramStart"/>
      <w:r w:rsidRPr="007F2770">
        <w:t>is known</w:t>
      </w:r>
      <w:proofErr w:type="gramEnd"/>
      <w:r w:rsidRPr="007F2770">
        <w:t xml:space="preserve">, the current </w:t>
      </w:r>
      <w:r w:rsidRPr="007F2770">
        <w:rPr>
          <w:lang w:eastAsia="ko-KR"/>
        </w:rPr>
        <w:t>geographical</w:t>
      </w:r>
      <w:r w:rsidRPr="007F2770">
        <w:t xml:space="preserve"> location in the list of "</w:t>
      </w:r>
      <w:r w:rsidRPr="007F2770">
        <w:rPr>
          <w:noProof/>
          <w:lang w:eastAsia="zh-CN"/>
        </w:rPr>
        <w:t xml:space="preserve">PLMNs not allowed to operate </w:t>
      </w:r>
      <w:r w:rsidRPr="007F2770">
        <w:rPr>
          <w:noProof/>
          <w:lang w:eastAsia="zh-CN"/>
        </w:rPr>
        <w:lastRenderedPageBreak/>
        <w:t>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17D42015" w14:textId="77777777" w:rsidR="004443DA" w:rsidRPr="007F2770" w:rsidRDefault="004443DA" w:rsidP="004443DA">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0B8C8E1B" w14:textId="77777777" w:rsidR="002B569D" w:rsidRPr="007F2770" w:rsidRDefault="002B569D" w:rsidP="002B569D">
      <w:pPr>
        <w:pStyle w:val="B1"/>
        <w:rPr>
          <w:ins w:id="64" w:author="Utsav Sinha/System &amp; Security Standards /SRI-Bangalore/Staff Engineer/Samsung Electronics" w:date="2024-02-19T14:21:00Z"/>
        </w:rPr>
      </w:pPr>
      <w:ins w:id="65" w:author="Utsav Sinha/System &amp; Security Standards /SRI-Bangalore/Staff Engineer/Samsung Electronics" w:date="2024-02-19T14:21:00Z">
        <w:r w:rsidRPr="007F2770">
          <w:t>#</w:t>
        </w:r>
        <w:r>
          <w:t>83</w:t>
        </w:r>
        <w:r w:rsidRPr="007F2770">
          <w:tab/>
          <w:t>(</w:t>
        </w:r>
        <w:r>
          <w:t>PLMN not allowed for satellite NG-RAN access</w:t>
        </w:r>
        <w:r w:rsidRPr="007F2770">
          <w:t>).</w:t>
        </w:r>
      </w:ins>
    </w:p>
    <w:p w14:paraId="2A346A31" w14:textId="77777777" w:rsidR="002B569D" w:rsidRPr="007F2770" w:rsidRDefault="002B569D" w:rsidP="002B569D">
      <w:pPr>
        <w:pStyle w:val="B1"/>
        <w:rPr>
          <w:ins w:id="66" w:author="Utsav Sinha/System &amp; Security Standards /SRI-Bangalore/Staff Engineer/Samsung Electronics" w:date="2024-02-19T14:21:00Z"/>
          <w:lang w:eastAsia="zh-CN"/>
        </w:rPr>
      </w:pPr>
      <w:ins w:id="67" w:author="Utsav Sinha/System &amp; Security Standards /SRI-Bangalore/Staff Engineer/Samsung Electronics" w:date="2024-02-19T14:21:00Z">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ins>
    </w:p>
    <w:p w14:paraId="37DA9F1C" w14:textId="77777777" w:rsidR="002B569D" w:rsidRDefault="002B569D" w:rsidP="002B569D">
      <w:pPr>
        <w:pStyle w:val="B1"/>
        <w:rPr>
          <w:ins w:id="68" w:author="Utsav Sinha/System &amp; Security Standards /SRI-Bangalore/Staff Engineer/Samsung Electronics" w:date="2024-02-19T14:21:00Z"/>
        </w:rPr>
      </w:pPr>
      <w:ins w:id="69" w:author="Utsav Sinha/System &amp; Security Standards /SRI-Bangalore/Staff Engineer/Samsung Electronics" w:date="2024-02-19T14:21:00Z">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for satellite NG-RAN access</w:t>
        </w:r>
        <w:r>
          <w:t>"</w:t>
        </w:r>
        <w:r w:rsidRPr="00DD6AA0">
          <w:t xml:space="preserve">. The UE shall </w:t>
        </w:r>
        <w:r w:rsidRPr="007F2770">
          <w:t xml:space="preserve">enter the state 5GMM-DEREGISTERED.LIMITED-SERVICE </w:t>
        </w:r>
        <w:r>
          <w:t xml:space="preserve">and </w:t>
        </w:r>
        <w:r>
          <w:rPr>
            <w:rFonts w:eastAsia="MS Mincho"/>
            <w:lang w:eastAsia="ja-JP"/>
          </w:rPr>
          <w:t>perform</w:t>
        </w:r>
        <w:r w:rsidRPr="007F2770">
          <w:rPr>
            <w:rFonts w:eastAsia="MS Mincho"/>
            <w:lang w:eastAsia="ja-JP"/>
          </w:rPr>
          <w:t xml:space="preserve"> cell selection according to </w:t>
        </w:r>
        <w:r w:rsidRPr="007F2770">
          <w:t>3GPP TS 38.304 [28] or 3GPP TS 36.304 [25C]</w:t>
        </w:r>
        <w:r>
          <w:t>. O</w:t>
        </w:r>
        <w:r w:rsidRPr="007F2770">
          <w:t xml:space="preserve">ptionally </w:t>
        </w:r>
        <w:r>
          <w:t xml:space="preserve">the UE can enter state </w:t>
        </w:r>
        <w:r w:rsidRPr="007F2770">
          <w:t>5GMM-DEREGISTERED.PLMN-SEARCH</w:t>
        </w:r>
        <w:r>
          <w:t xml:space="preserve"> and perform PLMN selection </w:t>
        </w:r>
        <w:r w:rsidRPr="007F2770">
          <w:t>according to 3GPP TS 23.122 [5]</w:t>
        </w:r>
        <w:r>
          <w:t>.</w:t>
        </w:r>
      </w:ins>
    </w:p>
    <w:p w14:paraId="5916CFAF" w14:textId="77777777" w:rsidR="002B569D" w:rsidRDefault="002B569D" w:rsidP="002B569D">
      <w:pPr>
        <w:pStyle w:val="B1"/>
        <w:rPr>
          <w:ins w:id="70" w:author="Utsav Sinha/System &amp; Security Standards /SRI-Bangalore/Staff Engineer/Samsung Electronics" w:date="2024-02-19T14:21:00Z"/>
        </w:rPr>
      </w:pPr>
      <w:ins w:id="71" w:author="Utsav Sinha/System &amp; Security Standards /SRI-Bangalore/Staff Engineer/Samsung Electronics" w:date="2024-02-19T14:21:00Z">
        <w:r w:rsidRPr="007F2770">
          <w:tab/>
        </w:r>
        <w:proofErr w:type="gramStart"/>
        <w:r w:rsidRPr="007F2770">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roofErr w:type="gramEnd"/>
      </w:ins>
    </w:p>
    <w:p w14:paraId="407BCA48" w14:textId="77777777" w:rsidR="004443DA" w:rsidRDefault="004443DA" w:rsidP="00787D1F">
      <w:pPr>
        <w:rPr>
          <w:noProof/>
        </w:rPr>
      </w:pPr>
    </w:p>
    <w:p w14:paraId="6781F7AE" w14:textId="77777777" w:rsidR="00787D1F" w:rsidRDefault="00787D1F" w:rsidP="00787D1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0007AD00" w14:textId="77777777" w:rsidR="00787D1F" w:rsidRDefault="00787D1F" w:rsidP="00787D1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18483DC" w14:textId="77777777" w:rsidR="00787D1F" w:rsidRDefault="00787D1F" w:rsidP="00787D1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13C364DE" w14:textId="77777777" w:rsidR="00787D1F" w:rsidRDefault="00787D1F" w:rsidP="00787D1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A0166E0" w14:textId="77777777" w:rsidR="00787D1F" w:rsidRDefault="00787D1F" w:rsidP="00787D1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32D46B21" w14:textId="3F62120F" w:rsidR="00787D1F" w:rsidRDefault="00787D1F" w:rsidP="00787D1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72F5892" w14:textId="77777777" w:rsidR="00AC06E9" w:rsidRPr="007F2770" w:rsidRDefault="00AC06E9" w:rsidP="00AC06E9">
      <w:pPr>
        <w:pStyle w:val="Heading1"/>
      </w:pPr>
      <w:bookmarkStart w:id="72" w:name="_Toc20233323"/>
      <w:bookmarkStart w:id="73" w:name="_Toc27747460"/>
      <w:bookmarkStart w:id="74" w:name="_Toc36213654"/>
      <w:bookmarkStart w:id="75" w:name="_Toc36657831"/>
      <w:bookmarkStart w:id="76" w:name="_Toc45287509"/>
      <w:bookmarkStart w:id="77" w:name="_Toc51948785"/>
      <w:bookmarkStart w:id="78" w:name="_Toc51949877"/>
      <w:bookmarkStart w:id="79" w:name="_Toc155373322"/>
      <w:r w:rsidRPr="007F2770">
        <w:t>A.2</w:t>
      </w:r>
      <w:r w:rsidRPr="007F2770">
        <w:tab/>
        <w:t>Cause related to subscription options</w:t>
      </w:r>
      <w:bookmarkEnd w:id="72"/>
      <w:bookmarkEnd w:id="73"/>
      <w:bookmarkEnd w:id="74"/>
      <w:bookmarkEnd w:id="75"/>
      <w:bookmarkEnd w:id="76"/>
      <w:bookmarkEnd w:id="77"/>
      <w:bookmarkEnd w:id="78"/>
      <w:bookmarkEnd w:id="79"/>
    </w:p>
    <w:p w14:paraId="7E65BA11" w14:textId="77777777" w:rsidR="00AC06E9" w:rsidRPr="007F2770" w:rsidRDefault="00AC06E9" w:rsidP="00AC06E9">
      <w:r w:rsidRPr="007F2770">
        <w:t xml:space="preserve">Cause #5 – </w:t>
      </w:r>
      <w:r w:rsidRPr="007F2770">
        <w:rPr>
          <w:rFonts w:hint="eastAsia"/>
        </w:rPr>
        <w:t>PEI</w:t>
      </w:r>
      <w:r w:rsidRPr="007F2770">
        <w:t xml:space="preserve"> not accepted</w:t>
      </w:r>
    </w:p>
    <w:p w14:paraId="1FA026FF" w14:textId="77777777" w:rsidR="00AC06E9" w:rsidRPr="007F2770" w:rsidRDefault="00AC06E9" w:rsidP="00AC06E9">
      <w:pPr>
        <w:pStyle w:val="B1"/>
      </w:pPr>
      <w:r w:rsidRPr="007F2770">
        <w:tab/>
        <w:t xml:space="preserve">This cause </w:t>
      </w:r>
      <w:proofErr w:type="gramStart"/>
      <w:r w:rsidRPr="007F2770">
        <w:t>is sent</w:t>
      </w:r>
      <w:proofErr w:type="gramEnd"/>
      <w:r w:rsidRPr="007F2770">
        <w:t xml:space="preserve"> to the UE if the network does not accept an </w:t>
      </w:r>
      <w:r w:rsidRPr="007F2770">
        <w:rPr>
          <w:rFonts w:hint="eastAsia"/>
        </w:rPr>
        <w:t>initial registration</w:t>
      </w:r>
      <w:r w:rsidRPr="007F2770">
        <w:t xml:space="preserve"> procedure for emergency services using a </w:t>
      </w:r>
      <w:r w:rsidRPr="007F2770">
        <w:rPr>
          <w:rFonts w:hint="eastAsia"/>
        </w:rPr>
        <w:t>PEI</w:t>
      </w:r>
      <w:r w:rsidRPr="007F2770">
        <w:t>.</w:t>
      </w:r>
    </w:p>
    <w:p w14:paraId="5E04D230" w14:textId="77777777" w:rsidR="00AC06E9" w:rsidRPr="007F2770" w:rsidRDefault="00AC06E9" w:rsidP="00AC06E9">
      <w:r w:rsidRPr="007F2770">
        <w:t>Cause #7 – 5GS services not allowed</w:t>
      </w:r>
    </w:p>
    <w:p w14:paraId="7A005533" w14:textId="77777777" w:rsidR="00AC06E9" w:rsidRPr="007F2770" w:rsidRDefault="00AC06E9" w:rsidP="00AC06E9">
      <w:pPr>
        <w:pStyle w:val="B1"/>
      </w:pPr>
      <w:r w:rsidRPr="007F2770">
        <w:tab/>
        <w:t xml:space="preserve">This 5GMM cause </w:t>
      </w:r>
      <w:proofErr w:type="gramStart"/>
      <w:r w:rsidRPr="007F2770">
        <w:t>is sent</w:t>
      </w:r>
      <w:proofErr w:type="gramEnd"/>
      <w:r w:rsidRPr="007F2770">
        <w:t xml:space="preserve"> to the UE when it is not allowed to operate 5GS services.</w:t>
      </w:r>
    </w:p>
    <w:p w14:paraId="79D17697" w14:textId="77777777" w:rsidR="00AC06E9" w:rsidRPr="007F2770" w:rsidRDefault="00AC06E9" w:rsidP="00AC06E9">
      <w:r w:rsidRPr="007F2770">
        <w:t>Cause #11 – PLMN not allowed</w:t>
      </w:r>
    </w:p>
    <w:p w14:paraId="73BF82CD" w14:textId="77777777" w:rsidR="00AC06E9" w:rsidRPr="007F2770" w:rsidRDefault="00AC06E9" w:rsidP="00AC06E9">
      <w:pPr>
        <w:pStyle w:val="B1"/>
      </w:pPr>
      <w:r w:rsidRPr="007F2770">
        <w:tab/>
        <w:t>This 5GMM cause is sent to the UE if it requests service, or if the network initiates a de-registration request, in a PLMN where the UE, by subscription or due to operator determined barring, is not allowed to operate.</w:t>
      </w:r>
    </w:p>
    <w:p w14:paraId="1509EDBC" w14:textId="77777777" w:rsidR="00AC06E9" w:rsidRPr="007F2770" w:rsidRDefault="00AC06E9" w:rsidP="00AC06E9">
      <w:pPr>
        <w:pStyle w:val="B1"/>
      </w:pPr>
      <w:r w:rsidRPr="007F2770">
        <w:tab/>
        <w:t xml:space="preserve">This 5GMM cause </w:t>
      </w:r>
      <w:proofErr w:type="gramStart"/>
      <w:r w:rsidRPr="007F2770">
        <w:t>can also be sent</w:t>
      </w:r>
      <w:proofErr w:type="gramEnd"/>
      <w:r w:rsidRPr="007F2770">
        <w:t xml:space="preserve"> to the UE when the disaster condition is no longer being applicable in the current location of the UE.</w:t>
      </w:r>
    </w:p>
    <w:p w14:paraId="38F1F121" w14:textId="77777777" w:rsidR="00AC06E9" w:rsidRPr="007F2770" w:rsidRDefault="00AC06E9" w:rsidP="00AC06E9">
      <w:r w:rsidRPr="007F2770">
        <w:t>Cause #12 – Tracking area not allowed</w:t>
      </w:r>
    </w:p>
    <w:p w14:paraId="34BC62CB" w14:textId="77777777" w:rsidR="00AC06E9" w:rsidRPr="007F2770" w:rsidRDefault="00AC06E9" w:rsidP="00AC06E9">
      <w:pPr>
        <w:pStyle w:val="B1"/>
      </w:pPr>
      <w:r w:rsidRPr="007F2770">
        <w:tab/>
        <w:t>This 5GMM cause is sent to the UE if it requests service, or if the network initiates a de-registration request, in a tracking area where the HPLMN or SNPN determines that the UE, by subscription, is not allowed to operate.</w:t>
      </w:r>
    </w:p>
    <w:p w14:paraId="3A26DD7D" w14:textId="77777777" w:rsidR="00AC06E9" w:rsidRPr="007F2770" w:rsidRDefault="00AC06E9" w:rsidP="00AC06E9">
      <w:pPr>
        <w:pStyle w:val="NO"/>
      </w:pPr>
      <w:r w:rsidRPr="007F2770">
        <w:lastRenderedPageBreak/>
        <w:t>NOTE 1:</w:t>
      </w:r>
      <w:r w:rsidRPr="007F2770">
        <w:tab/>
        <w:t xml:space="preserve">If 5GMM cause #12 is sent to a roaming </w:t>
      </w:r>
      <w:proofErr w:type="gramStart"/>
      <w:r w:rsidRPr="007F2770">
        <w:t>subscriber</w:t>
      </w:r>
      <w:proofErr w:type="gramEnd"/>
      <w:r w:rsidRPr="007F2770">
        <w:t xml:space="preserve"> the subscriber is denied service even if other PLMNs are available on which registration was possible.</w:t>
      </w:r>
    </w:p>
    <w:p w14:paraId="000BD2CA" w14:textId="77777777" w:rsidR="00AC06E9" w:rsidRPr="007F2770" w:rsidRDefault="00AC06E9" w:rsidP="00AC06E9">
      <w:r w:rsidRPr="007F2770">
        <w:t>Cause #13 – Roaming not allowed in this tracking area</w:t>
      </w:r>
    </w:p>
    <w:p w14:paraId="60A242B5" w14:textId="77777777" w:rsidR="00AC06E9" w:rsidRPr="007F2770" w:rsidRDefault="00AC06E9" w:rsidP="00AC06E9">
      <w:pPr>
        <w:pStyle w:val="B1"/>
      </w:pPr>
      <w:r w:rsidRPr="007F2770">
        <w:tab/>
        <w:t>This 5GMM cause is sent to a UE which requests service, or if the network initiates a de-registration request, in a tracking area of a PLMN or SNPN which by subscription offers roaming to that UE but not in that tracking area.</w:t>
      </w:r>
    </w:p>
    <w:p w14:paraId="4BE603DA" w14:textId="77777777" w:rsidR="00AC06E9" w:rsidRPr="007F2770" w:rsidRDefault="00AC06E9" w:rsidP="00AC06E9">
      <w:pPr>
        <w:pStyle w:val="B1"/>
      </w:pPr>
      <w:r w:rsidRPr="007F2770">
        <w:tab/>
        <w:t xml:space="preserve">This 5GMM cause </w:t>
      </w:r>
      <w:proofErr w:type="gramStart"/>
      <w:r w:rsidRPr="007F2770">
        <w:t>can also be sent</w:t>
      </w:r>
      <w:proofErr w:type="gramEnd"/>
      <w:r w:rsidRPr="007F2770">
        <w:t xml:space="preserve"> to the UE when the disaster condition is no longer being applicable in the current location of the UE.</w:t>
      </w:r>
    </w:p>
    <w:p w14:paraId="522EB177" w14:textId="77777777" w:rsidR="00AC06E9" w:rsidRPr="007F2770" w:rsidRDefault="00AC06E9" w:rsidP="00AC06E9">
      <w:r w:rsidRPr="007F2770">
        <w:t>Cause #15 – No suitable cells in tracking area</w:t>
      </w:r>
    </w:p>
    <w:p w14:paraId="645AF1F4" w14:textId="77777777" w:rsidR="00AC06E9" w:rsidRPr="007F2770" w:rsidRDefault="00AC06E9" w:rsidP="00AC06E9">
      <w:pPr>
        <w:pStyle w:val="B1"/>
      </w:pPr>
      <w:r w:rsidRPr="007F2770">
        <w:tab/>
        <w:t>This 5GMM cause is sent to the UE if it requests service, or if the network initiates a de-registration request, in a tracking area where the UE, by subscription, is not allowed to operate, but when it should find another allowed tracking area</w:t>
      </w:r>
      <w:r w:rsidRPr="007F2770">
        <w:rPr>
          <w:rFonts w:hint="eastAsia"/>
          <w:lang w:eastAsia="ko-KR"/>
        </w:rPr>
        <w:t xml:space="preserve"> </w:t>
      </w:r>
      <w:r w:rsidRPr="007F2770">
        <w:t>in the same PLMN or an equivalent PLMN or the same SNPN or an equivalent SNPN.</w:t>
      </w:r>
    </w:p>
    <w:p w14:paraId="100101AC" w14:textId="77777777" w:rsidR="00AC06E9" w:rsidRPr="007F2770" w:rsidRDefault="00AC06E9" w:rsidP="00AC06E9">
      <w:pPr>
        <w:pStyle w:val="NO"/>
      </w:pPr>
      <w:r w:rsidRPr="007F2770">
        <w:t>NOTE </w:t>
      </w:r>
      <w:r>
        <w:t>2</w:t>
      </w:r>
      <w:r w:rsidRPr="007F2770">
        <w:t>:</w:t>
      </w:r>
      <w:r w:rsidRPr="007F2770">
        <w:tab/>
        <w:t>Cause #15 and cause #12 differ in the fact that cause #12 does not trigger the UE to search for another allowed tracking area on the same PLMN or SNPN.</w:t>
      </w:r>
    </w:p>
    <w:p w14:paraId="11A9E9C5" w14:textId="77777777" w:rsidR="00AC06E9" w:rsidRPr="007F2770" w:rsidRDefault="00AC06E9" w:rsidP="00AC06E9">
      <w:r w:rsidRPr="007F2770">
        <w:t>Cause #27 – N1 mode not allowed</w:t>
      </w:r>
    </w:p>
    <w:p w14:paraId="3E79EC94" w14:textId="77777777" w:rsidR="00AC06E9" w:rsidRPr="007F2770" w:rsidRDefault="00AC06E9" w:rsidP="00AC06E9">
      <w:pPr>
        <w:pStyle w:val="B1"/>
      </w:pPr>
      <w:r w:rsidRPr="007F2770">
        <w:tab/>
        <w:t>This 5GMM cause is sent to the UE if it requests service, or if the network initiates a de-registration request, in a PLMN or SNPN where the UE by subscription or operator policy, is not allowed to operate in N1 mode.</w:t>
      </w:r>
    </w:p>
    <w:p w14:paraId="6675C494" w14:textId="77777777" w:rsidR="00AC06E9" w:rsidRPr="007F2770" w:rsidRDefault="00AC06E9" w:rsidP="00AC06E9">
      <w:r w:rsidRPr="007F2770">
        <w:t>Cause #31 – Redirection to EPC required</w:t>
      </w:r>
    </w:p>
    <w:p w14:paraId="4F03414C" w14:textId="77777777" w:rsidR="00AC06E9" w:rsidRDefault="00AC06E9" w:rsidP="00AC06E9">
      <w:pPr>
        <w:pStyle w:val="B1"/>
      </w:pPr>
      <w:r w:rsidRPr="007F2770">
        <w:tab/>
        <w:t xml:space="preserve">This 5GMM cause </w:t>
      </w:r>
      <w:proofErr w:type="gramStart"/>
      <w:r w:rsidRPr="007F2770">
        <w:t>is sent</w:t>
      </w:r>
      <w:proofErr w:type="gramEnd"/>
      <w:r w:rsidRPr="007F2770">
        <w:t xml:space="preserve"> to the UE if it requests service in a PLMN where the UE by operator policy, is not allowed in 5GCN and redirection to EPC is required.</w:t>
      </w:r>
    </w:p>
    <w:p w14:paraId="4AECF127" w14:textId="77777777" w:rsidR="00AC06E9" w:rsidRDefault="00AC06E9" w:rsidP="00AC06E9">
      <w:r>
        <w:rPr>
          <w:lang w:val="en-US"/>
        </w:rPr>
        <w:t xml:space="preserve">Cause </w:t>
      </w:r>
      <w:r w:rsidRPr="00351C02">
        <w:t>#</w:t>
      </w:r>
      <w:r>
        <w:rPr>
          <w:lang w:val="en-US"/>
        </w:rPr>
        <w:t>36</w:t>
      </w:r>
      <w:r>
        <w:t xml:space="preserve"> – </w:t>
      </w:r>
      <w:r w:rsidRPr="00F368EE">
        <w:t>IAB-node operation not authorized</w:t>
      </w:r>
    </w:p>
    <w:p w14:paraId="7EEC3843" w14:textId="77777777" w:rsidR="00AC06E9" w:rsidRPr="007F2770" w:rsidRDefault="00AC06E9" w:rsidP="00AC06E9">
      <w:pPr>
        <w:pStyle w:val="B1"/>
      </w:pPr>
      <w:r>
        <w:tab/>
        <w:t xml:space="preserve">This 5GMM cause is sent to the UE if </w:t>
      </w:r>
      <w:r>
        <w:rPr>
          <w:lang w:val="en-US"/>
        </w:rPr>
        <w:t xml:space="preserve">a UE operating </w:t>
      </w:r>
      <w:r w:rsidRPr="00AE4499">
        <w:rPr>
          <w:lang w:val="en-US"/>
        </w:rPr>
        <w:t xml:space="preserve">as an IAB-node </w:t>
      </w:r>
      <w:r>
        <w:rPr>
          <w:lang w:val="en-US"/>
        </w:rPr>
        <w:t>requests</w:t>
      </w:r>
      <w:r>
        <w:t xml:space="preserve"> service</w:t>
      </w:r>
      <w:r>
        <w:rPr>
          <w:lang w:val="en-US"/>
        </w:rPr>
        <w:t xml:space="preserve">, </w:t>
      </w:r>
      <w:r>
        <w:t>or if the network initiates a de-registration procedure</w:t>
      </w:r>
      <w:r>
        <w:rPr>
          <w:lang w:val="en-US"/>
        </w:rPr>
        <w:t xml:space="preserve">, </w:t>
      </w:r>
      <w:r>
        <w:t>in a PLMN or SNPN where the UE by subscription is not authorized</w:t>
      </w:r>
      <w:r>
        <w:rPr>
          <w:lang w:val="en-US"/>
        </w:rPr>
        <w:t xml:space="preserve"> for </w:t>
      </w:r>
      <w:r w:rsidRPr="001C1AA8">
        <w:t>IAB operation</w:t>
      </w:r>
      <w:r>
        <w:rPr>
          <w:lang w:val="en-US"/>
        </w:rPr>
        <w:t>.</w:t>
      </w:r>
    </w:p>
    <w:p w14:paraId="47374D0A" w14:textId="77777777" w:rsidR="00AC06E9" w:rsidRPr="007F2770" w:rsidRDefault="00AC06E9" w:rsidP="00AC06E9">
      <w:r w:rsidRPr="007F2770">
        <w:t>Cause #72 – Non-3GPP access to 5GCN not allowed</w:t>
      </w:r>
    </w:p>
    <w:p w14:paraId="2F934549" w14:textId="77777777" w:rsidR="00AC06E9" w:rsidRPr="007F2770" w:rsidRDefault="00AC06E9" w:rsidP="00AC06E9">
      <w:pPr>
        <w:pStyle w:val="B1"/>
      </w:pPr>
      <w:r w:rsidRPr="007F2770">
        <w:tab/>
        <w:t xml:space="preserve">This 5GMM cause </w:t>
      </w:r>
      <w:proofErr w:type="gramStart"/>
      <w:r w:rsidRPr="007F2770">
        <w:t>is sent</w:t>
      </w:r>
      <w:proofErr w:type="gramEnd"/>
      <w:r w:rsidRPr="007F2770">
        <w:t xml:space="preserve"> to the UE if it requests accessing 5GCN over non-3GPP access in a PLMN or SNPN, where the UE by subscription, is not allowed to access 5GCN over non-3GPP access.</w:t>
      </w:r>
    </w:p>
    <w:p w14:paraId="3FD5D464" w14:textId="77777777" w:rsidR="00AC06E9" w:rsidRPr="007F2770" w:rsidRDefault="00AC06E9" w:rsidP="00AC06E9">
      <w:r w:rsidRPr="007F2770">
        <w:t>Cause #74 – Temporarily not authorized for this SNPN</w:t>
      </w:r>
    </w:p>
    <w:p w14:paraId="0941D620" w14:textId="77777777" w:rsidR="00AC06E9" w:rsidRPr="007F2770" w:rsidRDefault="00AC06E9" w:rsidP="00AC06E9">
      <w:pPr>
        <w:pStyle w:val="B1"/>
      </w:pPr>
      <w:r w:rsidRPr="007F2770">
        <w:tab/>
        <w:t xml:space="preserve">This 5GMM cause is sent to the UE if it requests </w:t>
      </w:r>
      <w:r w:rsidRPr="007F2770">
        <w:rPr>
          <w:lang w:eastAsia="ja-JP"/>
        </w:rPr>
        <w:t>access</w:t>
      </w:r>
      <w:r w:rsidRPr="007F2770">
        <w:t xml:space="preserve">, or if the network initiates a de-registration procedure, in a cell belonging to an SNPN for which the UE has no subscription to operate or for which the UE is not allowed to operate </w:t>
      </w:r>
      <w:proofErr w:type="spellStart"/>
      <w:r w:rsidRPr="007F2770">
        <w:t>onboarding</w:t>
      </w:r>
      <w:proofErr w:type="spellEnd"/>
      <w:r w:rsidRPr="007F2770">
        <w:t xml:space="preserve"> services.</w:t>
      </w:r>
    </w:p>
    <w:p w14:paraId="3DC03C47" w14:textId="77777777" w:rsidR="00AC06E9" w:rsidRPr="007F2770" w:rsidRDefault="00AC06E9" w:rsidP="00AC06E9">
      <w:r w:rsidRPr="007F2770">
        <w:t>Cause #75 – Permanently not authorized for this SNPN</w:t>
      </w:r>
    </w:p>
    <w:p w14:paraId="12D5418B" w14:textId="77777777" w:rsidR="00AC06E9" w:rsidRPr="007F2770" w:rsidRDefault="00AC06E9" w:rsidP="00AC06E9">
      <w:pPr>
        <w:pStyle w:val="B1"/>
      </w:pPr>
      <w:r w:rsidRPr="007F2770">
        <w:tab/>
        <w:t>This 5GMM cause is sent to the UE if it requests</w:t>
      </w:r>
      <w:r w:rsidRPr="007F2770">
        <w:rPr>
          <w:lang w:eastAsia="ja-JP"/>
        </w:rPr>
        <w:t xml:space="preserve"> access</w:t>
      </w:r>
      <w:r w:rsidRPr="007F2770">
        <w:t xml:space="preserve">, or if the network initiates a de-registration procedure, in a cell belonging to an SNPN with a globally-unique SNPN identity for which the UE either has no subscription to operate, the UE's subscription has expired or the UE is not allowed to operate </w:t>
      </w:r>
      <w:proofErr w:type="spellStart"/>
      <w:r w:rsidRPr="007F2770">
        <w:t>onboarding</w:t>
      </w:r>
      <w:proofErr w:type="spellEnd"/>
      <w:r w:rsidRPr="007F2770">
        <w:t xml:space="preserve"> services.</w:t>
      </w:r>
    </w:p>
    <w:p w14:paraId="1A402B7E" w14:textId="77777777" w:rsidR="00AC06E9" w:rsidRPr="007F2770" w:rsidRDefault="00AC06E9" w:rsidP="00AC06E9">
      <w:r w:rsidRPr="007F2770">
        <w:t>Cause #76 – Not authorized for this CAG or authorized for CAG cells only</w:t>
      </w:r>
    </w:p>
    <w:p w14:paraId="2AD14AE1" w14:textId="77777777" w:rsidR="00AC06E9" w:rsidRPr="007F2770" w:rsidRDefault="00AC06E9" w:rsidP="00AC06E9">
      <w:pPr>
        <w:pStyle w:val="B2"/>
      </w:pPr>
      <w:r w:rsidRPr="007F2770">
        <w:tab/>
        <w:t xml:space="preserve">This 5GMM cause </w:t>
      </w:r>
      <w:proofErr w:type="gramStart"/>
      <w:r w:rsidRPr="007F2770">
        <w:t>is sent</w:t>
      </w:r>
      <w:proofErr w:type="gramEnd"/>
      <w:r w:rsidRPr="007F2770">
        <w:t xml:space="preserve"> to the UE if the UE requests </w:t>
      </w:r>
      <w:r w:rsidRPr="007F2770">
        <w:rPr>
          <w:lang w:eastAsia="ja-JP"/>
        </w:rPr>
        <w:t>access or de-registration</w:t>
      </w:r>
      <w:r w:rsidRPr="007F2770">
        <w:t>:</w:t>
      </w:r>
    </w:p>
    <w:p w14:paraId="3A3265DE" w14:textId="77777777" w:rsidR="00AC06E9" w:rsidRPr="007F2770" w:rsidRDefault="00AC06E9" w:rsidP="00AC06E9">
      <w:pPr>
        <w:pStyle w:val="B3"/>
      </w:pPr>
      <w:r w:rsidRPr="007F2770">
        <w:t>i)</w:t>
      </w:r>
      <w:r w:rsidRPr="007F2770">
        <w:tab/>
      </w:r>
      <w:proofErr w:type="gramStart"/>
      <w:r w:rsidRPr="007F2770">
        <w:t>in</w:t>
      </w:r>
      <w:proofErr w:type="gramEnd"/>
      <w:r w:rsidRPr="007F2770">
        <w:t xml:space="preserve"> a CAG cell with a CAG-ID which is not authorized based on the UE's "allowed CAG list" for the PLMN; or</w:t>
      </w:r>
    </w:p>
    <w:p w14:paraId="3A7ABE1B" w14:textId="77777777" w:rsidR="00AC06E9" w:rsidRPr="007F2770" w:rsidRDefault="00AC06E9" w:rsidP="00AC06E9">
      <w:pPr>
        <w:pStyle w:val="B3"/>
      </w:pPr>
      <w:r w:rsidRPr="007F2770">
        <w:t>ii)</w:t>
      </w:r>
      <w:r w:rsidRPr="007F2770">
        <w:tab/>
      </w:r>
      <w:proofErr w:type="gramStart"/>
      <w:r w:rsidRPr="007F2770">
        <w:t>in</w:t>
      </w:r>
      <w:proofErr w:type="gramEnd"/>
      <w:r w:rsidRPr="007F2770">
        <w:t xml:space="preserve"> a non-CAG cell, wherein the UE is only allowed to access 5GS via CAG cells</w:t>
      </w:r>
    </w:p>
    <w:p w14:paraId="11DBDE17" w14:textId="77777777" w:rsidR="00AC06E9" w:rsidRPr="007F2770" w:rsidRDefault="00AC06E9" w:rsidP="00AC06E9">
      <w:r w:rsidRPr="007F2770">
        <w:t>Cause #77 – Wireline access area not allowed</w:t>
      </w:r>
    </w:p>
    <w:p w14:paraId="3AE3C863" w14:textId="77777777" w:rsidR="00AC06E9" w:rsidRPr="007F2770" w:rsidRDefault="00AC06E9" w:rsidP="00AC06E9">
      <w:pPr>
        <w:pStyle w:val="B1"/>
      </w:pPr>
      <w:r w:rsidRPr="007F2770">
        <w:tab/>
      </w:r>
      <w:proofErr w:type="gramStart"/>
      <w:r w:rsidRPr="007F2770">
        <w:t xml:space="preserve">This 5GMM cause is sent to the 5G-RG or the W-AGF acting on behalf of the FN-CRG (or on behalf of the N5GC device) if the 5G-RG or the W-AGF acting on behalf of the FN-CRG (or on behalf of the N5GC device) </w:t>
      </w:r>
      <w:r w:rsidRPr="007F2770">
        <w:lastRenderedPageBreak/>
        <w:t>request accessing 5GCN over a wireline access network belonging to a wireline access area, where the 5G-RG or the W-AGF acting on behalf of the FN-CRG (or on behalf of the N5GC device) are not allowed by subscription to access the 5GCN over the wireline access.</w:t>
      </w:r>
      <w:proofErr w:type="gramEnd"/>
    </w:p>
    <w:p w14:paraId="4F8B4200" w14:textId="77777777" w:rsidR="00AC06E9" w:rsidRPr="007F2770" w:rsidRDefault="00AC06E9" w:rsidP="00AC06E9">
      <w:r w:rsidRPr="007F2770">
        <w:t>Cause #79 – UAS services not allowed</w:t>
      </w:r>
    </w:p>
    <w:p w14:paraId="2C6FD125" w14:textId="77777777" w:rsidR="00AC06E9" w:rsidRPr="007F2770" w:rsidRDefault="00AC06E9" w:rsidP="00AC06E9">
      <w:pPr>
        <w:pStyle w:val="B1"/>
      </w:pPr>
      <w:r w:rsidRPr="007F2770">
        <w:tab/>
        <w:t xml:space="preserve">This 5GMM cause </w:t>
      </w:r>
      <w:proofErr w:type="gramStart"/>
      <w:r w:rsidRPr="007F2770">
        <w:t>is sent</w:t>
      </w:r>
      <w:proofErr w:type="gramEnd"/>
      <w:r w:rsidRPr="007F2770">
        <w:t xml:space="preserve"> to the UE to indicate that the request of UAS services is not allowed.</w:t>
      </w:r>
    </w:p>
    <w:p w14:paraId="58B7356F" w14:textId="77777777" w:rsidR="00AC06E9" w:rsidRPr="007F2770" w:rsidRDefault="00AC06E9" w:rsidP="00AC06E9">
      <w:bookmarkStart w:id="80" w:name="_Hlk98752233"/>
      <w:r w:rsidRPr="007F2770">
        <w:t>Cause #80 – Disaster roaming for the determined PLMN with disaster condition not allowed</w:t>
      </w:r>
    </w:p>
    <w:bookmarkEnd w:id="80"/>
    <w:p w14:paraId="0789B79F" w14:textId="77777777" w:rsidR="00AC06E9" w:rsidRDefault="00AC06E9" w:rsidP="00AC06E9">
      <w:pPr>
        <w:pStyle w:val="B1"/>
      </w:pPr>
      <w:r w:rsidRPr="007F2770">
        <w:tab/>
      </w:r>
      <w:proofErr w:type="gramStart"/>
      <w:r w:rsidRPr="007F2770">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roofErr w:type="gramEnd"/>
    </w:p>
    <w:p w14:paraId="157478C2" w14:textId="05ACA276" w:rsidR="00C61B3D" w:rsidRPr="007F2770" w:rsidRDefault="00C61B3D" w:rsidP="00C61B3D">
      <w:pPr>
        <w:rPr>
          <w:ins w:id="81" w:author="Utsav Sinha/System &amp; Security Standards /SRI-Bangalore/Staff Engineer/Samsung Electronics" w:date="2024-02-19T13:41:00Z"/>
        </w:rPr>
      </w:pPr>
      <w:ins w:id="82" w:author="Utsav Sinha/System &amp; Security Standards /SRI-Bangalore/Staff Engineer/Samsung Electronics" w:date="2024-02-19T13:41:00Z">
        <w:r w:rsidRPr="007F2770">
          <w:t>Cause #</w:t>
        </w:r>
        <w:r w:rsidR="008A0ADA">
          <w:t>83</w:t>
        </w:r>
        <w:r w:rsidRPr="007F2770">
          <w:t xml:space="preserve"> – </w:t>
        </w:r>
        <w:r w:rsidR="001A6829">
          <w:t>PLMN not allowed for satellite NG-RAN access</w:t>
        </w:r>
      </w:ins>
    </w:p>
    <w:p w14:paraId="100DFFA4" w14:textId="131DF783" w:rsidR="002A2137" w:rsidRDefault="00C61B3D" w:rsidP="00D41605">
      <w:pPr>
        <w:pStyle w:val="B1"/>
      </w:pPr>
      <w:ins w:id="83" w:author="Utsav Sinha/System &amp; Security Standards /SRI-Bangalore/Staff Engineer/Samsung Electronics" w:date="2024-02-19T13:41:00Z">
        <w:r w:rsidRPr="007F2770">
          <w:tab/>
          <w:t xml:space="preserve">This 5GMM cause is sent to the UE </w:t>
        </w:r>
      </w:ins>
      <w:ins w:id="84" w:author="Utsav Sinha/System &amp; Security Standards /SRI-Bangalore/Staff Engineer/Samsung Electronics" w:date="2024-02-19T13:43:00Z">
        <w:r w:rsidR="00B765A4">
          <w:t xml:space="preserve">if it requests </w:t>
        </w:r>
        <w:proofErr w:type="spellStart"/>
        <w:r w:rsidR="00B765A4">
          <w:t>acess</w:t>
        </w:r>
        <w:proofErr w:type="spellEnd"/>
        <w:r w:rsidR="00B765A4">
          <w:t xml:space="preserve"> to a </w:t>
        </w:r>
      </w:ins>
      <w:ins w:id="85" w:author="Utsav Sinha/System &amp; Security Standards /SRI-Bangalore/Staff Engineer/Samsung Electronics" w:date="2024-02-19T13:44:00Z">
        <w:r w:rsidR="00B765A4">
          <w:t>PLMN</w:t>
        </w:r>
        <w:r w:rsidR="00B062BE">
          <w:t xml:space="preserve"> via satellite NG-RAN </w:t>
        </w:r>
        <w:r w:rsidR="00B765A4">
          <w:t>access but the UE is not allowed to</w:t>
        </w:r>
      </w:ins>
      <w:ins w:id="86" w:author="Utsav Sinha/System &amp; Security Standards /SRI-Bangalore/Staff Engineer/Samsung Electronics" w:date="2024-02-19T13:41:00Z">
        <w:r w:rsidRPr="007F2770">
          <w:t>.</w:t>
        </w:r>
      </w:ins>
    </w:p>
    <w:p w14:paraId="49560F80" w14:textId="472FCE66" w:rsidR="00AC06E9" w:rsidRPr="007F2770" w:rsidRDefault="00AC06E9" w:rsidP="00AC06E9">
      <w:r w:rsidRPr="007F2770">
        <w:t>Cause #9</w:t>
      </w:r>
      <w:r>
        <w:t>4</w:t>
      </w:r>
      <w:r w:rsidRPr="007F2770">
        <w:t xml:space="preserve"> – </w:t>
      </w:r>
      <w:r>
        <w:t>U</w:t>
      </w:r>
      <w:r w:rsidRPr="00494240">
        <w:t>ser plane positioning</w:t>
      </w:r>
      <w:r w:rsidRPr="005C02B6">
        <w:t xml:space="preserve"> </w:t>
      </w:r>
      <w:r w:rsidRPr="007F2770">
        <w:t>not authorized</w:t>
      </w:r>
    </w:p>
    <w:p w14:paraId="059D78F2" w14:textId="77777777" w:rsidR="00AC06E9" w:rsidRPr="007F2770" w:rsidRDefault="00AC06E9" w:rsidP="00AC06E9">
      <w:pPr>
        <w:pStyle w:val="B1"/>
        <w:rPr>
          <w:lang w:eastAsia="zh-CN"/>
        </w:rPr>
      </w:pPr>
      <w:r w:rsidRPr="007F2770">
        <w:tab/>
        <w:t xml:space="preserve">This 5GMM cause </w:t>
      </w:r>
      <w:proofErr w:type="gramStart"/>
      <w:r w:rsidRPr="007F2770">
        <w:t>is sent</w:t>
      </w:r>
      <w:proofErr w:type="gramEnd"/>
      <w:r w:rsidRPr="007F2770">
        <w:t xml:space="preserve"> to the UE if it requests the </w:t>
      </w:r>
      <w:r w:rsidRPr="00494240">
        <w:t>user plane positioning</w:t>
      </w:r>
      <w:r>
        <w:t xml:space="preserve">, </w:t>
      </w:r>
      <w:r w:rsidRPr="007F2770">
        <w:t>where the UE by subscription</w:t>
      </w:r>
      <w:r>
        <w:t xml:space="preserve"> is </w:t>
      </w:r>
      <w:r w:rsidRPr="007F2770">
        <w:t>not authorized</w:t>
      </w:r>
      <w:r>
        <w:t xml:space="preserve"> for</w:t>
      </w:r>
      <w:r w:rsidRPr="007B2E01">
        <w:t xml:space="preserve"> </w:t>
      </w:r>
      <w:r w:rsidRPr="00494240">
        <w:t>user plane positioning</w:t>
      </w:r>
      <w:r w:rsidRPr="007F2770">
        <w:t>.</w:t>
      </w:r>
    </w:p>
    <w:p w14:paraId="305BA756" w14:textId="77777777" w:rsidR="00AC06E9" w:rsidRDefault="00AC06E9" w:rsidP="00787D1F">
      <w:pPr>
        <w:rPr>
          <w:noProof/>
        </w:rPr>
      </w:pPr>
    </w:p>
    <w:p w14:paraId="68C9CD36" w14:textId="553FF932" w:rsidR="001E41F3" w:rsidRDefault="00787D1F">
      <w:pPr>
        <w:rPr>
          <w:noProof/>
        </w:rPr>
      </w:pPr>
      <w:r>
        <w:rPr>
          <w:noProof/>
        </w:rPr>
        <w:t xml:space="preserve">                                                                      </w:t>
      </w:r>
      <w:r w:rsidR="00EF1F66">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3FED8" w14:textId="77777777" w:rsidR="00533D54" w:rsidRDefault="00533D54">
      <w:r>
        <w:separator/>
      </w:r>
    </w:p>
  </w:endnote>
  <w:endnote w:type="continuationSeparator" w:id="0">
    <w:p w14:paraId="6F965149" w14:textId="77777777" w:rsidR="00533D54" w:rsidRDefault="00533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FDD73" w14:textId="77777777" w:rsidR="00533D54" w:rsidRDefault="00533D54">
      <w:r>
        <w:separator/>
      </w:r>
    </w:p>
  </w:footnote>
  <w:footnote w:type="continuationSeparator" w:id="0">
    <w:p w14:paraId="4BB164A4" w14:textId="77777777" w:rsidR="00533D54" w:rsidRDefault="00533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03274" w:rsidRDefault="00E032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03274" w:rsidRDefault="00E032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03274" w:rsidRDefault="00E032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03274" w:rsidRDefault="00E032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1"/>
  </w:num>
  <w:num w:numId="6">
    <w:abstractNumId w:val="11"/>
  </w:num>
  <w:num w:numId="7">
    <w:abstractNumId w:val="8"/>
  </w:num>
  <w:num w:numId="8">
    <w:abstractNumId w:val="5"/>
  </w:num>
  <w:num w:numId="9">
    <w:abstractNumId w:val="7"/>
  </w:num>
  <w:num w:numId="10">
    <w:abstractNumId w:val="22"/>
  </w:num>
  <w:num w:numId="11">
    <w:abstractNumId w:val="6"/>
  </w:num>
  <w:num w:numId="12">
    <w:abstractNumId w:val="18"/>
  </w:num>
  <w:num w:numId="13">
    <w:abstractNumId w:val="10"/>
  </w:num>
  <w:num w:numId="14">
    <w:abstractNumId w:val="17"/>
  </w:num>
  <w:num w:numId="15">
    <w:abstractNumId w:val="19"/>
  </w:num>
  <w:num w:numId="16">
    <w:abstractNumId w:val="9"/>
  </w:num>
  <w:num w:numId="17">
    <w:abstractNumId w:val="14"/>
  </w:num>
  <w:num w:numId="18">
    <w:abstractNumId w:val="4"/>
  </w:num>
  <w:num w:numId="19">
    <w:abstractNumId w:val="13"/>
  </w:num>
  <w:num w:numId="20">
    <w:abstractNumId w:val="15"/>
  </w:num>
  <w:num w:numId="21">
    <w:abstractNumId w:val="16"/>
  </w:num>
  <w:num w:numId="22">
    <w:abstractNumId w:val="20"/>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170"/>
    <w:rsid w:val="0004721F"/>
    <w:rsid w:val="000A60ED"/>
    <w:rsid w:val="000A6394"/>
    <w:rsid w:val="000B7FED"/>
    <w:rsid w:val="000C038A"/>
    <w:rsid w:val="000C6598"/>
    <w:rsid w:val="000D1B23"/>
    <w:rsid w:val="000D44B3"/>
    <w:rsid w:val="001408EE"/>
    <w:rsid w:val="00145D43"/>
    <w:rsid w:val="001710B6"/>
    <w:rsid w:val="00192C46"/>
    <w:rsid w:val="001A08B3"/>
    <w:rsid w:val="001A6829"/>
    <w:rsid w:val="001A7B60"/>
    <w:rsid w:val="001B52F0"/>
    <w:rsid w:val="001B7A65"/>
    <w:rsid w:val="001E41F3"/>
    <w:rsid w:val="001F0AD1"/>
    <w:rsid w:val="001F6DC0"/>
    <w:rsid w:val="00221571"/>
    <w:rsid w:val="0022792C"/>
    <w:rsid w:val="00230D07"/>
    <w:rsid w:val="00245874"/>
    <w:rsid w:val="0026004D"/>
    <w:rsid w:val="002640DD"/>
    <w:rsid w:val="00275D12"/>
    <w:rsid w:val="00284FEB"/>
    <w:rsid w:val="002860C4"/>
    <w:rsid w:val="002A2137"/>
    <w:rsid w:val="002B569D"/>
    <w:rsid w:val="002B5741"/>
    <w:rsid w:val="002D7D0D"/>
    <w:rsid w:val="002E472E"/>
    <w:rsid w:val="00305409"/>
    <w:rsid w:val="00305F43"/>
    <w:rsid w:val="0034578C"/>
    <w:rsid w:val="00355BB3"/>
    <w:rsid w:val="003609EF"/>
    <w:rsid w:val="0036231A"/>
    <w:rsid w:val="00374DD4"/>
    <w:rsid w:val="003E1A36"/>
    <w:rsid w:val="00410371"/>
    <w:rsid w:val="00416780"/>
    <w:rsid w:val="004242F1"/>
    <w:rsid w:val="0042640D"/>
    <w:rsid w:val="00432E01"/>
    <w:rsid w:val="004443DA"/>
    <w:rsid w:val="00453F3E"/>
    <w:rsid w:val="004723EF"/>
    <w:rsid w:val="004842B7"/>
    <w:rsid w:val="00495FF8"/>
    <w:rsid w:val="004B75B7"/>
    <w:rsid w:val="004C0F71"/>
    <w:rsid w:val="004D1D72"/>
    <w:rsid w:val="005141D9"/>
    <w:rsid w:val="0051580D"/>
    <w:rsid w:val="00520CA3"/>
    <w:rsid w:val="00533D54"/>
    <w:rsid w:val="005371AE"/>
    <w:rsid w:val="00547111"/>
    <w:rsid w:val="005625CB"/>
    <w:rsid w:val="00592D74"/>
    <w:rsid w:val="005B6C0A"/>
    <w:rsid w:val="005D41F6"/>
    <w:rsid w:val="005E2C44"/>
    <w:rsid w:val="00621188"/>
    <w:rsid w:val="006257ED"/>
    <w:rsid w:val="00634CAB"/>
    <w:rsid w:val="006472D6"/>
    <w:rsid w:val="00653DE4"/>
    <w:rsid w:val="00665C47"/>
    <w:rsid w:val="00695808"/>
    <w:rsid w:val="006B46FB"/>
    <w:rsid w:val="006E21FB"/>
    <w:rsid w:val="006F7EDC"/>
    <w:rsid w:val="007174A9"/>
    <w:rsid w:val="00721721"/>
    <w:rsid w:val="00727149"/>
    <w:rsid w:val="00730AD2"/>
    <w:rsid w:val="00787D1F"/>
    <w:rsid w:val="00792342"/>
    <w:rsid w:val="007977A8"/>
    <w:rsid w:val="007B512A"/>
    <w:rsid w:val="007C2097"/>
    <w:rsid w:val="007D6A07"/>
    <w:rsid w:val="007D6A43"/>
    <w:rsid w:val="007F4D76"/>
    <w:rsid w:val="007F7259"/>
    <w:rsid w:val="008040A8"/>
    <w:rsid w:val="00804359"/>
    <w:rsid w:val="00805AF8"/>
    <w:rsid w:val="008279FA"/>
    <w:rsid w:val="008359DE"/>
    <w:rsid w:val="008626E7"/>
    <w:rsid w:val="00870EE7"/>
    <w:rsid w:val="008863B9"/>
    <w:rsid w:val="008A0ADA"/>
    <w:rsid w:val="008A45A6"/>
    <w:rsid w:val="008B58D5"/>
    <w:rsid w:val="008D3CCC"/>
    <w:rsid w:val="008F3789"/>
    <w:rsid w:val="008F686C"/>
    <w:rsid w:val="009001AB"/>
    <w:rsid w:val="00904800"/>
    <w:rsid w:val="009148DE"/>
    <w:rsid w:val="00941E30"/>
    <w:rsid w:val="009777D9"/>
    <w:rsid w:val="009859A3"/>
    <w:rsid w:val="00991B88"/>
    <w:rsid w:val="009A5753"/>
    <w:rsid w:val="009A579D"/>
    <w:rsid w:val="009A793D"/>
    <w:rsid w:val="009C71F7"/>
    <w:rsid w:val="009D7DD4"/>
    <w:rsid w:val="009E3297"/>
    <w:rsid w:val="009F734F"/>
    <w:rsid w:val="00A14D27"/>
    <w:rsid w:val="00A246B6"/>
    <w:rsid w:val="00A255B7"/>
    <w:rsid w:val="00A312E5"/>
    <w:rsid w:val="00A37298"/>
    <w:rsid w:val="00A41D8F"/>
    <w:rsid w:val="00A47E70"/>
    <w:rsid w:val="00A50CF0"/>
    <w:rsid w:val="00A662DC"/>
    <w:rsid w:val="00A7671C"/>
    <w:rsid w:val="00A80F6E"/>
    <w:rsid w:val="00A907A4"/>
    <w:rsid w:val="00AA2CBC"/>
    <w:rsid w:val="00AC06E9"/>
    <w:rsid w:val="00AC5820"/>
    <w:rsid w:val="00AD1CD8"/>
    <w:rsid w:val="00B062BE"/>
    <w:rsid w:val="00B258BB"/>
    <w:rsid w:val="00B67B97"/>
    <w:rsid w:val="00B765A4"/>
    <w:rsid w:val="00B968C8"/>
    <w:rsid w:val="00BA3EC5"/>
    <w:rsid w:val="00BA51D9"/>
    <w:rsid w:val="00BB00DA"/>
    <w:rsid w:val="00BB1D0A"/>
    <w:rsid w:val="00BB5DFC"/>
    <w:rsid w:val="00BC6063"/>
    <w:rsid w:val="00BD279D"/>
    <w:rsid w:val="00BD6BB8"/>
    <w:rsid w:val="00C61B3D"/>
    <w:rsid w:val="00C66BA2"/>
    <w:rsid w:val="00C812FB"/>
    <w:rsid w:val="00C870F6"/>
    <w:rsid w:val="00C95985"/>
    <w:rsid w:val="00CC5026"/>
    <w:rsid w:val="00CC68D0"/>
    <w:rsid w:val="00D03F9A"/>
    <w:rsid w:val="00D06D51"/>
    <w:rsid w:val="00D24991"/>
    <w:rsid w:val="00D41605"/>
    <w:rsid w:val="00D50255"/>
    <w:rsid w:val="00D52ADE"/>
    <w:rsid w:val="00D66520"/>
    <w:rsid w:val="00D70F07"/>
    <w:rsid w:val="00D80124"/>
    <w:rsid w:val="00D84AE9"/>
    <w:rsid w:val="00D91D0C"/>
    <w:rsid w:val="00DE34CF"/>
    <w:rsid w:val="00E03274"/>
    <w:rsid w:val="00E13F3D"/>
    <w:rsid w:val="00E34898"/>
    <w:rsid w:val="00E459C4"/>
    <w:rsid w:val="00E513BA"/>
    <w:rsid w:val="00E7711D"/>
    <w:rsid w:val="00EB09B7"/>
    <w:rsid w:val="00EC5F76"/>
    <w:rsid w:val="00EE7D7C"/>
    <w:rsid w:val="00EE7E68"/>
    <w:rsid w:val="00EF1F66"/>
    <w:rsid w:val="00F2497D"/>
    <w:rsid w:val="00F25D98"/>
    <w:rsid w:val="00F300FB"/>
    <w:rsid w:val="00F61657"/>
    <w:rsid w:val="00F918C0"/>
    <w:rsid w:val="00FB6386"/>
    <w:rsid w:val="00FE2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1408E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1408EE"/>
    <w:rPr>
      <w:rFonts w:ascii="Arial" w:hAnsi="Arial"/>
      <w:sz w:val="32"/>
      <w:lang w:val="en-GB" w:eastAsia="en-US"/>
    </w:rPr>
  </w:style>
  <w:style w:type="character" w:customStyle="1" w:styleId="Heading3Char">
    <w:name w:val="Heading 3 Char"/>
    <w:link w:val="Heading3"/>
    <w:rsid w:val="001408EE"/>
    <w:rPr>
      <w:rFonts w:ascii="Arial" w:hAnsi="Arial"/>
      <w:sz w:val="28"/>
      <w:lang w:val="en-GB" w:eastAsia="en-US"/>
    </w:rPr>
  </w:style>
  <w:style w:type="character" w:customStyle="1" w:styleId="Heading4Char">
    <w:name w:val="Heading 4 Char"/>
    <w:link w:val="Heading4"/>
    <w:qFormat/>
    <w:rsid w:val="001408EE"/>
    <w:rPr>
      <w:rFonts w:ascii="Arial" w:hAnsi="Arial"/>
      <w:sz w:val="24"/>
      <w:lang w:val="en-GB" w:eastAsia="en-US"/>
    </w:rPr>
  </w:style>
  <w:style w:type="character" w:customStyle="1" w:styleId="Heading5Char">
    <w:name w:val="Heading 5 Char"/>
    <w:link w:val="Heading5"/>
    <w:rsid w:val="001408EE"/>
    <w:rPr>
      <w:rFonts w:ascii="Arial" w:hAnsi="Arial"/>
      <w:sz w:val="22"/>
      <w:lang w:val="en-GB" w:eastAsia="en-US"/>
    </w:rPr>
  </w:style>
  <w:style w:type="character" w:customStyle="1" w:styleId="Heading6Char">
    <w:name w:val="Heading 6 Char"/>
    <w:link w:val="Heading6"/>
    <w:rsid w:val="001408EE"/>
    <w:rPr>
      <w:rFonts w:ascii="Arial" w:hAnsi="Arial"/>
      <w:lang w:val="en-GB" w:eastAsia="en-US"/>
    </w:rPr>
  </w:style>
  <w:style w:type="character" w:customStyle="1" w:styleId="Heading7Char">
    <w:name w:val="Heading 7 Char"/>
    <w:link w:val="Heading7"/>
    <w:rsid w:val="001408EE"/>
    <w:rPr>
      <w:rFonts w:ascii="Arial" w:hAnsi="Arial"/>
      <w:lang w:val="en-GB" w:eastAsia="en-US"/>
    </w:rPr>
  </w:style>
  <w:style w:type="character" w:customStyle="1" w:styleId="NOZchn">
    <w:name w:val="NO Zchn"/>
    <w:link w:val="NO"/>
    <w:qFormat/>
    <w:rsid w:val="001408EE"/>
    <w:rPr>
      <w:rFonts w:ascii="Times New Roman" w:hAnsi="Times New Roman"/>
      <w:lang w:val="en-GB" w:eastAsia="en-US"/>
    </w:rPr>
  </w:style>
  <w:style w:type="character" w:customStyle="1" w:styleId="PLChar">
    <w:name w:val="PL Char"/>
    <w:link w:val="PL"/>
    <w:locked/>
    <w:rsid w:val="001408EE"/>
    <w:rPr>
      <w:rFonts w:ascii="Courier New" w:hAnsi="Courier New"/>
      <w:noProof/>
      <w:sz w:val="16"/>
      <w:lang w:val="en-GB" w:eastAsia="en-US"/>
    </w:rPr>
  </w:style>
  <w:style w:type="character" w:customStyle="1" w:styleId="TALChar">
    <w:name w:val="TAL Char"/>
    <w:link w:val="TAL"/>
    <w:qFormat/>
    <w:rsid w:val="001408EE"/>
    <w:rPr>
      <w:rFonts w:ascii="Arial" w:hAnsi="Arial"/>
      <w:sz w:val="18"/>
      <w:lang w:val="en-GB" w:eastAsia="en-US"/>
    </w:rPr>
  </w:style>
  <w:style w:type="character" w:customStyle="1" w:styleId="TACChar">
    <w:name w:val="TAC Char"/>
    <w:link w:val="TAC"/>
    <w:qFormat/>
    <w:locked/>
    <w:rsid w:val="001408EE"/>
    <w:rPr>
      <w:rFonts w:ascii="Arial" w:hAnsi="Arial"/>
      <w:sz w:val="18"/>
      <w:lang w:val="en-GB" w:eastAsia="en-US"/>
    </w:rPr>
  </w:style>
  <w:style w:type="character" w:customStyle="1" w:styleId="TAHCar">
    <w:name w:val="TAH Car"/>
    <w:link w:val="TAH"/>
    <w:qFormat/>
    <w:rsid w:val="001408EE"/>
    <w:rPr>
      <w:rFonts w:ascii="Arial" w:hAnsi="Arial"/>
      <w:b/>
      <w:sz w:val="18"/>
      <w:lang w:val="en-GB" w:eastAsia="en-US"/>
    </w:rPr>
  </w:style>
  <w:style w:type="character" w:customStyle="1" w:styleId="EXCar">
    <w:name w:val="EX Car"/>
    <w:link w:val="EX"/>
    <w:qFormat/>
    <w:rsid w:val="001408EE"/>
    <w:rPr>
      <w:rFonts w:ascii="Times New Roman" w:hAnsi="Times New Roman"/>
      <w:lang w:val="en-GB" w:eastAsia="en-US"/>
    </w:rPr>
  </w:style>
  <w:style w:type="character" w:customStyle="1" w:styleId="B1Char">
    <w:name w:val="B1 Char"/>
    <w:link w:val="B1"/>
    <w:qFormat/>
    <w:locked/>
    <w:rsid w:val="001408EE"/>
    <w:rPr>
      <w:rFonts w:ascii="Times New Roman" w:hAnsi="Times New Roman"/>
      <w:lang w:val="en-GB" w:eastAsia="en-US"/>
    </w:rPr>
  </w:style>
  <w:style w:type="character" w:customStyle="1" w:styleId="EditorsNoteChar">
    <w:name w:val="Editor's Note Char"/>
    <w:aliases w:val="EN Char,Editor's Note Char1"/>
    <w:link w:val="EditorsNote"/>
    <w:qFormat/>
    <w:rsid w:val="001408EE"/>
    <w:rPr>
      <w:rFonts w:ascii="Times New Roman" w:hAnsi="Times New Roman"/>
      <w:color w:val="FF0000"/>
      <w:lang w:val="en-GB" w:eastAsia="en-US"/>
    </w:rPr>
  </w:style>
  <w:style w:type="character" w:customStyle="1" w:styleId="THChar">
    <w:name w:val="TH Char"/>
    <w:link w:val="TH"/>
    <w:qFormat/>
    <w:rsid w:val="001408EE"/>
    <w:rPr>
      <w:rFonts w:ascii="Arial" w:hAnsi="Arial"/>
      <w:b/>
      <w:lang w:val="en-GB" w:eastAsia="en-US"/>
    </w:rPr>
  </w:style>
  <w:style w:type="character" w:customStyle="1" w:styleId="TANChar">
    <w:name w:val="TAN Char"/>
    <w:link w:val="TAN"/>
    <w:qFormat/>
    <w:locked/>
    <w:rsid w:val="001408EE"/>
    <w:rPr>
      <w:rFonts w:ascii="Arial" w:hAnsi="Arial"/>
      <w:sz w:val="18"/>
      <w:lang w:val="en-GB" w:eastAsia="en-US"/>
    </w:rPr>
  </w:style>
  <w:style w:type="character" w:customStyle="1" w:styleId="TFChar">
    <w:name w:val="TF Char"/>
    <w:link w:val="TF"/>
    <w:qFormat/>
    <w:locked/>
    <w:rsid w:val="001408EE"/>
    <w:rPr>
      <w:rFonts w:ascii="Arial" w:hAnsi="Arial"/>
      <w:b/>
      <w:lang w:val="en-GB" w:eastAsia="en-US"/>
    </w:rPr>
  </w:style>
  <w:style w:type="character" w:customStyle="1" w:styleId="B2Char">
    <w:name w:val="B2 Char"/>
    <w:link w:val="B2"/>
    <w:qFormat/>
    <w:rsid w:val="001408EE"/>
    <w:rPr>
      <w:rFonts w:ascii="Times New Roman" w:hAnsi="Times New Roman"/>
      <w:lang w:val="en-GB" w:eastAsia="en-US"/>
    </w:rPr>
  </w:style>
  <w:style w:type="paragraph" w:styleId="BodyText">
    <w:name w:val="Body Text"/>
    <w:basedOn w:val="Normal"/>
    <w:link w:val="BodyTextChar"/>
    <w:unhideWhenUsed/>
    <w:rsid w:val="001408E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408EE"/>
    <w:rPr>
      <w:rFonts w:ascii="Times New Roman" w:hAnsi="Times New Roman"/>
      <w:lang w:val="en-GB" w:eastAsia="en-GB"/>
    </w:rPr>
  </w:style>
  <w:style w:type="paragraph" w:customStyle="1" w:styleId="Guidance">
    <w:name w:val="Guidance"/>
    <w:basedOn w:val="Normal"/>
    <w:rsid w:val="001408E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408EE"/>
    <w:rPr>
      <w:rFonts w:ascii="Times New Roman" w:eastAsia="SimSun" w:hAnsi="Times New Roman"/>
      <w:lang w:val="en-GB" w:eastAsia="en-US"/>
    </w:rPr>
  </w:style>
  <w:style w:type="character" w:customStyle="1" w:styleId="B3Car">
    <w:name w:val="B3 Car"/>
    <w:link w:val="B3"/>
    <w:rsid w:val="001408EE"/>
    <w:rPr>
      <w:rFonts w:ascii="Times New Roman" w:hAnsi="Times New Roman"/>
      <w:lang w:val="en-GB" w:eastAsia="en-US"/>
    </w:rPr>
  </w:style>
  <w:style w:type="character" w:customStyle="1" w:styleId="EWChar">
    <w:name w:val="EW Char"/>
    <w:link w:val="EW"/>
    <w:qFormat/>
    <w:locked/>
    <w:rsid w:val="001408EE"/>
    <w:rPr>
      <w:rFonts w:ascii="Times New Roman" w:hAnsi="Times New Roman"/>
      <w:lang w:val="en-GB" w:eastAsia="en-US"/>
    </w:rPr>
  </w:style>
  <w:style w:type="paragraph" w:customStyle="1" w:styleId="H2">
    <w:name w:val="H2"/>
    <w:basedOn w:val="Normal"/>
    <w:rsid w:val="001408E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408EE"/>
    <w:pPr>
      <w:numPr>
        <w:numId w:val="1"/>
      </w:numPr>
    </w:pPr>
  </w:style>
  <w:style w:type="character" w:customStyle="1" w:styleId="BalloonTextChar">
    <w:name w:val="Balloon Text Char"/>
    <w:basedOn w:val="DefaultParagraphFont"/>
    <w:link w:val="BalloonText"/>
    <w:rsid w:val="001408EE"/>
    <w:rPr>
      <w:rFonts w:ascii="Tahoma" w:hAnsi="Tahoma" w:cs="Tahoma"/>
      <w:sz w:val="16"/>
      <w:szCs w:val="16"/>
      <w:lang w:val="en-GB" w:eastAsia="en-US"/>
    </w:rPr>
  </w:style>
  <w:style w:type="character" w:customStyle="1" w:styleId="TALZchn">
    <w:name w:val="TAL Zchn"/>
    <w:rsid w:val="001408EE"/>
    <w:rPr>
      <w:rFonts w:ascii="Arial" w:hAnsi="Arial"/>
      <w:sz w:val="18"/>
      <w:lang w:val="en-GB" w:eastAsia="en-US"/>
    </w:rPr>
  </w:style>
  <w:style w:type="character" w:customStyle="1" w:styleId="EditorsNoteCharChar">
    <w:name w:val="Editor's Note Char Char"/>
    <w:qFormat/>
    <w:rsid w:val="001408EE"/>
    <w:rPr>
      <w:rFonts w:ascii="Times New Roman" w:hAnsi="Times New Roman"/>
      <w:color w:val="FF0000"/>
      <w:lang w:val="en-GB"/>
    </w:rPr>
  </w:style>
  <w:style w:type="character" w:customStyle="1" w:styleId="B1Char1">
    <w:name w:val="B1 Char1"/>
    <w:rsid w:val="001408EE"/>
    <w:rPr>
      <w:rFonts w:ascii="Times New Roman" w:hAnsi="Times New Roman"/>
      <w:lang w:val="en-GB" w:eastAsia="en-US"/>
    </w:rPr>
  </w:style>
  <w:style w:type="character" w:customStyle="1" w:styleId="apple-converted-space">
    <w:name w:val="apple-converted-space"/>
    <w:basedOn w:val="DefaultParagraphFont"/>
    <w:rsid w:val="001408EE"/>
  </w:style>
  <w:style w:type="character" w:customStyle="1" w:styleId="Heading8Char">
    <w:name w:val="Heading 8 Char"/>
    <w:basedOn w:val="DefaultParagraphFont"/>
    <w:link w:val="Heading8"/>
    <w:rsid w:val="001408EE"/>
    <w:rPr>
      <w:rFonts w:ascii="Arial" w:hAnsi="Arial"/>
      <w:sz w:val="36"/>
      <w:lang w:val="en-GB" w:eastAsia="en-US"/>
    </w:rPr>
  </w:style>
  <w:style w:type="character" w:customStyle="1" w:styleId="Heading9Char">
    <w:name w:val="Heading 9 Char"/>
    <w:basedOn w:val="DefaultParagraphFont"/>
    <w:link w:val="Heading9"/>
    <w:rsid w:val="001408EE"/>
    <w:rPr>
      <w:rFonts w:ascii="Arial" w:hAnsi="Arial"/>
      <w:sz w:val="36"/>
      <w:lang w:val="en-GB" w:eastAsia="en-US"/>
    </w:rPr>
  </w:style>
  <w:style w:type="character" w:customStyle="1" w:styleId="HeaderChar">
    <w:name w:val="Header Char"/>
    <w:basedOn w:val="DefaultParagraphFont"/>
    <w:link w:val="Header"/>
    <w:rsid w:val="001408EE"/>
    <w:rPr>
      <w:rFonts w:ascii="Arial" w:hAnsi="Arial"/>
      <w:b/>
      <w:noProof/>
      <w:sz w:val="18"/>
      <w:lang w:val="en-GB" w:eastAsia="en-US"/>
    </w:rPr>
  </w:style>
  <w:style w:type="character" w:customStyle="1" w:styleId="FootnoteTextChar">
    <w:name w:val="Footnote Text Char"/>
    <w:basedOn w:val="DefaultParagraphFont"/>
    <w:link w:val="FootnoteText"/>
    <w:rsid w:val="001408EE"/>
    <w:rPr>
      <w:rFonts w:ascii="Times New Roman" w:hAnsi="Times New Roman"/>
      <w:sz w:val="16"/>
      <w:lang w:val="en-GB" w:eastAsia="en-US"/>
    </w:rPr>
  </w:style>
  <w:style w:type="character" w:customStyle="1" w:styleId="FooterChar">
    <w:name w:val="Footer Char"/>
    <w:basedOn w:val="DefaultParagraphFont"/>
    <w:link w:val="Footer"/>
    <w:rsid w:val="001408EE"/>
    <w:rPr>
      <w:rFonts w:ascii="Arial" w:hAnsi="Arial"/>
      <w:b/>
      <w:i/>
      <w:noProof/>
      <w:sz w:val="18"/>
      <w:lang w:val="en-GB" w:eastAsia="en-US"/>
    </w:rPr>
  </w:style>
  <w:style w:type="character" w:customStyle="1" w:styleId="CommentTextChar">
    <w:name w:val="Comment Text Char"/>
    <w:basedOn w:val="DefaultParagraphFont"/>
    <w:link w:val="CommentText"/>
    <w:rsid w:val="001408EE"/>
    <w:rPr>
      <w:rFonts w:ascii="Times New Roman" w:hAnsi="Times New Roman"/>
      <w:lang w:val="en-GB" w:eastAsia="en-US"/>
    </w:rPr>
  </w:style>
  <w:style w:type="character" w:customStyle="1" w:styleId="CommentSubjectChar">
    <w:name w:val="Comment Subject Char"/>
    <w:basedOn w:val="CommentTextChar"/>
    <w:link w:val="CommentSubject"/>
    <w:rsid w:val="001408EE"/>
    <w:rPr>
      <w:rFonts w:ascii="Times New Roman" w:hAnsi="Times New Roman"/>
      <w:b/>
      <w:bCs/>
      <w:lang w:val="en-GB" w:eastAsia="en-US"/>
    </w:rPr>
  </w:style>
  <w:style w:type="character" w:customStyle="1" w:styleId="DocumentMapChar">
    <w:name w:val="Document Map Char"/>
    <w:basedOn w:val="DefaultParagraphFont"/>
    <w:link w:val="DocumentMap"/>
    <w:rsid w:val="001408EE"/>
    <w:rPr>
      <w:rFonts w:ascii="Tahoma" w:hAnsi="Tahoma" w:cs="Tahoma"/>
      <w:shd w:val="clear" w:color="auto" w:fill="000080"/>
      <w:lang w:val="en-GB" w:eastAsia="en-US"/>
    </w:rPr>
  </w:style>
  <w:style w:type="character" w:customStyle="1" w:styleId="NOChar">
    <w:name w:val="NO Char"/>
    <w:qFormat/>
    <w:rsid w:val="001408EE"/>
    <w:rPr>
      <w:rFonts w:ascii="Times New Roman" w:hAnsi="Times New Roman"/>
      <w:lang w:val="en-GB" w:eastAsia="en-US"/>
    </w:rPr>
  </w:style>
  <w:style w:type="paragraph" w:styleId="ListParagraph">
    <w:name w:val="List Paragraph"/>
    <w:basedOn w:val="Normal"/>
    <w:uiPriority w:val="34"/>
    <w:qFormat/>
    <w:rsid w:val="001408EE"/>
    <w:pPr>
      <w:ind w:left="720"/>
      <w:contextualSpacing/>
    </w:pPr>
    <w:rPr>
      <w:rFonts w:eastAsiaTheme="minorEastAsia"/>
    </w:rPr>
  </w:style>
  <w:style w:type="paragraph" w:customStyle="1" w:styleId="TAJ">
    <w:name w:val="TAJ"/>
    <w:basedOn w:val="TH"/>
    <w:rsid w:val="001408EE"/>
    <w:rPr>
      <w:rFonts w:eastAsia="SimSun"/>
      <w:lang w:eastAsia="x-none"/>
    </w:rPr>
  </w:style>
  <w:style w:type="paragraph" w:styleId="IndexHeading">
    <w:name w:val="index heading"/>
    <w:basedOn w:val="Normal"/>
    <w:next w:val="Normal"/>
    <w:rsid w:val="001408EE"/>
    <w:pPr>
      <w:pBdr>
        <w:top w:val="single" w:sz="12" w:space="0" w:color="auto"/>
      </w:pBdr>
      <w:spacing w:before="360" w:after="240"/>
    </w:pPr>
    <w:rPr>
      <w:rFonts w:eastAsia="SimSun"/>
      <w:b/>
      <w:i/>
      <w:sz w:val="26"/>
      <w:lang w:eastAsia="zh-CN"/>
    </w:rPr>
  </w:style>
  <w:style w:type="paragraph" w:customStyle="1" w:styleId="INDENT1">
    <w:name w:val="INDENT1"/>
    <w:basedOn w:val="Normal"/>
    <w:rsid w:val="001408EE"/>
    <w:pPr>
      <w:ind w:left="851"/>
    </w:pPr>
    <w:rPr>
      <w:rFonts w:eastAsia="SimSun"/>
      <w:lang w:eastAsia="zh-CN"/>
    </w:rPr>
  </w:style>
  <w:style w:type="paragraph" w:customStyle="1" w:styleId="INDENT2">
    <w:name w:val="INDENT2"/>
    <w:basedOn w:val="Normal"/>
    <w:rsid w:val="001408EE"/>
    <w:pPr>
      <w:ind w:left="1135" w:hanging="284"/>
    </w:pPr>
    <w:rPr>
      <w:rFonts w:eastAsia="SimSun"/>
      <w:lang w:eastAsia="zh-CN"/>
    </w:rPr>
  </w:style>
  <w:style w:type="paragraph" w:customStyle="1" w:styleId="INDENT3">
    <w:name w:val="INDENT3"/>
    <w:basedOn w:val="Normal"/>
    <w:rsid w:val="001408EE"/>
    <w:pPr>
      <w:ind w:left="1701" w:hanging="567"/>
    </w:pPr>
    <w:rPr>
      <w:rFonts w:eastAsia="SimSun"/>
      <w:lang w:eastAsia="zh-CN"/>
    </w:rPr>
  </w:style>
  <w:style w:type="paragraph" w:customStyle="1" w:styleId="FigureTitle">
    <w:name w:val="Figure_Title"/>
    <w:basedOn w:val="Normal"/>
    <w:next w:val="Normal"/>
    <w:rsid w:val="001408E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408E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408EE"/>
    <w:pPr>
      <w:spacing w:before="120" w:after="120"/>
    </w:pPr>
    <w:rPr>
      <w:rFonts w:eastAsia="SimSun"/>
      <w:b/>
      <w:lang w:eastAsia="zh-CN"/>
    </w:rPr>
  </w:style>
  <w:style w:type="paragraph" w:styleId="PlainText">
    <w:name w:val="Plain Text"/>
    <w:basedOn w:val="Normal"/>
    <w:link w:val="PlainTextChar"/>
    <w:rsid w:val="001408EE"/>
    <w:rPr>
      <w:rFonts w:ascii="Courier New" w:hAnsi="Courier New"/>
      <w:lang w:eastAsia="zh-CN"/>
    </w:rPr>
  </w:style>
  <w:style w:type="character" w:customStyle="1" w:styleId="PlainTextChar">
    <w:name w:val="Plain Text Char"/>
    <w:basedOn w:val="DefaultParagraphFont"/>
    <w:link w:val="PlainText"/>
    <w:rsid w:val="001408EE"/>
    <w:rPr>
      <w:rFonts w:ascii="Courier New" w:hAnsi="Courier New"/>
      <w:lang w:val="en-GB" w:eastAsia="zh-CN"/>
    </w:rPr>
  </w:style>
  <w:style w:type="paragraph" w:styleId="TOCHeading">
    <w:name w:val="TOC Heading"/>
    <w:basedOn w:val="Heading1"/>
    <w:next w:val="Normal"/>
    <w:uiPriority w:val="39"/>
    <w:unhideWhenUsed/>
    <w:qFormat/>
    <w:rsid w:val="001408E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408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408EE"/>
    <w:pPr>
      <w:overflowPunct w:val="0"/>
      <w:autoSpaceDE w:val="0"/>
      <w:autoSpaceDN w:val="0"/>
      <w:adjustRightInd w:val="0"/>
      <w:textAlignment w:val="baseline"/>
    </w:pPr>
    <w:rPr>
      <w:lang w:eastAsia="en-GB"/>
    </w:rPr>
  </w:style>
  <w:style w:type="paragraph" w:styleId="BlockText">
    <w:name w:val="Block Text"/>
    <w:basedOn w:val="Normal"/>
    <w:semiHidden/>
    <w:unhideWhenUsed/>
    <w:rsid w:val="001408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408E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408EE"/>
    <w:rPr>
      <w:rFonts w:ascii="Times New Roman" w:hAnsi="Times New Roman"/>
      <w:lang w:val="en-GB" w:eastAsia="en-GB"/>
    </w:rPr>
  </w:style>
  <w:style w:type="paragraph" w:styleId="BodyText3">
    <w:name w:val="Body Text 3"/>
    <w:basedOn w:val="Normal"/>
    <w:link w:val="BodyText3Char"/>
    <w:semiHidden/>
    <w:unhideWhenUsed/>
    <w:rsid w:val="001408E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408EE"/>
    <w:rPr>
      <w:rFonts w:ascii="Times New Roman" w:hAnsi="Times New Roman"/>
      <w:sz w:val="16"/>
      <w:szCs w:val="16"/>
      <w:lang w:val="en-GB" w:eastAsia="en-GB"/>
    </w:rPr>
  </w:style>
  <w:style w:type="paragraph" w:styleId="BodyTextFirstIndent">
    <w:name w:val="Body Text First Indent"/>
    <w:basedOn w:val="BodyText"/>
    <w:link w:val="BodyTextFirstIndentChar"/>
    <w:rsid w:val="001408EE"/>
    <w:pPr>
      <w:spacing w:after="180"/>
      <w:ind w:firstLine="360"/>
    </w:pPr>
  </w:style>
  <w:style w:type="character" w:customStyle="1" w:styleId="BodyTextFirstIndentChar">
    <w:name w:val="Body Text First Indent Char"/>
    <w:basedOn w:val="BodyTextChar"/>
    <w:link w:val="BodyTextFirstIndent"/>
    <w:rsid w:val="001408EE"/>
    <w:rPr>
      <w:rFonts w:ascii="Times New Roman" w:hAnsi="Times New Roman"/>
      <w:lang w:val="en-GB" w:eastAsia="en-GB"/>
    </w:rPr>
  </w:style>
  <w:style w:type="paragraph" w:styleId="BodyTextIndent">
    <w:name w:val="Body Text Indent"/>
    <w:basedOn w:val="Normal"/>
    <w:link w:val="BodyTextIndentChar"/>
    <w:semiHidden/>
    <w:unhideWhenUsed/>
    <w:rsid w:val="001408E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408E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408EE"/>
    <w:pPr>
      <w:spacing w:after="180"/>
      <w:ind w:left="360" w:firstLine="360"/>
    </w:pPr>
  </w:style>
  <w:style w:type="character" w:customStyle="1" w:styleId="BodyTextFirstIndent2Char">
    <w:name w:val="Body Text First Indent 2 Char"/>
    <w:basedOn w:val="BodyTextIndentChar"/>
    <w:link w:val="BodyTextFirstIndent2"/>
    <w:semiHidden/>
    <w:rsid w:val="001408EE"/>
    <w:rPr>
      <w:rFonts w:ascii="Times New Roman" w:hAnsi="Times New Roman"/>
      <w:lang w:val="en-GB" w:eastAsia="en-GB"/>
    </w:rPr>
  </w:style>
  <w:style w:type="paragraph" w:styleId="BodyTextIndent2">
    <w:name w:val="Body Text Indent 2"/>
    <w:basedOn w:val="Normal"/>
    <w:link w:val="BodyTextIndent2Char"/>
    <w:semiHidden/>
    <w:unhideWhenUsed/>
    <w:rsid w:val="001408E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408EE"/>
    <w:rPr>
      <w:rFonts w:ascii="Times New Roman" w:hAnsi="Times New Roman"/>
      <w:lang w:val="en-GB" w:eastAsia="en-GB"/>
    </w:rPr>
  </w:style>
  <w:style w:type="paragraph" w:styleId="BodyTextIndent3">
    <w:name w:val="Body Text Indent 3"/>
    <w:basedOn w:val="Normal"/>
    <w:link w:val="BodyTextIndent3Char"/>
    <w:semiHidden/>
    <w:unhideWhenUsed/>
    <w:rsid w:val="001408E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408EE"/>
    <w:rPr>
      <w:rFonts w:ascii="Times New Roman" w:hAnsi="Times New Roman"/>
      <w:sz w:val="16"/>
      <w:szCs w:val="16"/>
      <w:lang w:val="en-GB" w:eastAsia="en-GB"/>
    </w:rPr>
  </w:style>
  <w:style w:type="paragraph" w:styleId="Closing">
    <w:name w:val="Closing"/>
    <w:basedOn w:val="Normal"/>
    <w:link w:val="ClosingChar"/>
    <w:semiHidden/>
    <w:unhideWhenUsed/>
    <w:rsid w:val="001408E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408EE"/>
    <w:rPr>
      <w:rFonts w:ascii="Times New Roman" w:hAnsi="Times New Roman"/>
      <w:lang w:val="en-GB" w:eastAsia="en-GB"/>
    </w:rPr>
  </w:style>
  <w:style w:type="paragraph" w:styleId="Date">
    <w:name w:val="Date"/>
    <w:basedOn w:val="Normal"/>
    <w:next w:val="Normal"/>
    <w:link w:val="DateChar"/>
    <w:rsid w:val="001408E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408EE"/>
    <w:rPr>
      <w:rFonts w:ascii="Times New Roman" w:hAnsi="Times New Roman"/>
      <w:lang w:val="en-GB" w:eastAsia="en-GB"/>
    </w:rPr>
  </w:style>
  <w:style w:type="paragraph" w:styleId="E-mailSignature">
    <w:name w:val="E-mail Signature"/>
    <w:basedOn w:val="Normal"/>
    <w:link w:val="E-mailSignatureChar"/>
    <w:semiHidden/>
    <w:unhideWhenUsed/>
    <w:rsid w:val="001408E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408EE"/>
    <w:rPr>
      <w:rFonts w:ascii="Times New Roman" w:hAnsi="Times New Roman"/>
      <w:lang w:val="en-GB" w:eastAsia="en-GB"/>
    </w:rPr>
  </w:style>
  <w:style w:type="paragraph" w:styleId="EndnoteText">
    <w:name w:val="endnote text"/>
    <w:basedOn w:val="Normal"/>
    <w:link w:val="EndnoteTextChar"/>
    <w:semiHidden/>
    <w:unhideWhenUsed/>
    <w:rsid w:val="001408E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408EE"/>
    <w:rPr>
      <w:rFonts w:ascii="Times New Roman" w:hAnsi="Times New Roman"/>
      <w:lang w:val="en-GB" w:eastAsia="en-GB"/>
    </w:rPr>
  </w:style>
  <w:style w:type="paragraph" w:styleId="EnvelopeAddress">
    <w:name w:val="envelope address"/>
    <w:basedOn w:val="Normal"/>
    <w:semiHidden/>
    <w:unhideWhenUsed/>
    <w:rsid w:val="001408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408E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408E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408EE"/>
    <w:rPr>
      <w:rFonts w:ascii="Times New Roman" w:hAnsi="Times New Roman"/>
      <w:i/>
      <w:iCs/>
      <w:lang w:val="en-GB" w:eastAsia="en-GB"/>
    </w:rPr>
  </w:style>
  <w:style w:type="paragraph" w:styleId="HTMLPreformatted">
    <w:name w:val="HTML Preformatted"/>
    <w:basedOn w:val="Normal"/>
    <w:link w:val="HTMLPreformattedChar"/>
    <w:semiHidden/>
    <w:unhideWhenUsed/>
    <w:rsid w:val="001408E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408EE"/>
    <w:rPr>
      <w:rFonts w:ascii="Consolas" w:hAnsi="Consolas"/>
      <w:lang w:val="en-GB" w:eastAsia="en-GB"/>
    </w:rPr>
  </w:style>
  <w:style w:type="paragraph" w:styleId="Index3">
    <w:name w:val="index 3"/>
    <w:basedOn w:val="Normal"/>
    <w:next w:val="Normal"/>
    <w:semiHidden/>
    <w:unhideWhenUsed/>
    <w:rsid w:val="001408E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408E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408E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408E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408E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408E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408E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408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408EE"/>
    <w:rPr>
      <w:rFonts w:ascii="Times New Roman" w:hAnsi="Times New Roman"/>
      <w:i/>
      <w:iCs/>
      <w:color w:val="4F81BD" w:themeColor="accent1"/>
      <w:lang w:val="en-GB" w:eastAsia="en-GB"/>
    </w:rPr>
  </w:style>
  <w:style w:type="paragraph" w:styleId="ListContinue">
    <w:name w:val="List Continue"/>
    <w:basedOn w:val="Normal"/>
    <w:semiHidden/>
    <w:unhideWhenUsed/>
    <w:rsid w:val="001408E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408E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408E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408E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408E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408E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408E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408E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408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408EE"/>
    <w:rPr>
      <w:rFonts w:ascii="Consolas" w:hAnsi="Consolas"/>
      <w:lang w:val="en-GB" w:eastAsia="en-GB"/>
    </w:rPr>
  </w:style>
  <w:style w:type="paragraph" w:styleId="MessageHeader">
    <w:name w:val="Message Header"/>
    <w:basedOn w:val="Normal"/>
    <w:link w:val="MessageHeaderChar"/>
    <w:semiHidden/>
    <w:unhideWhenUsed/>
    <w:rsid w:val="001408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408E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408E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408E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408E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408E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408EE"/>
    <w:rPr>
      <w:rFonts w:ascii="Times New Roman" w:hAnsi="Times New Roman"/>
      <w:lang w:val="en-GB" w:eastAsia="en-GB"/>
    </w:rPr>
  </w:style>
  <w:style w:type="paragraph" w:styleId="Quote">
    <w:name w:val="Quote"/>
    <w:basedOn w:val="Normal"/>
    <w:next w:val="Normal"/>
    <w:link w:val="QuoteChar"/>
    <w:uiPriority w:val="29"/>
    <w:qFormat/>
    <w:rsid w:val="001408E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408E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408E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408EE"/>
    <w:rPr>
      <w:rFonts w:ascii="Times New Roman" w:hAnsi="Times New Roman"/>
      <w:lang w:val="en-GB" w:eastAsia="en-GB"/>
    </w:rPr>
  </w:style>
  <w:style w:type="paragraph" w:styleId="Signature">
    <w:name w:val="Signature"/>
    <w:basedOn w:val="Normal"/>
    <w:link w:val="SignatureChar"/>
    <w:semiHidden/>
    <w:unhideWhenUsed/>
    <w:rsid w:val="001408E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408EE"/>
    <w:rPr>
      <w:rFonts w:ascii="Times New Roman" w:hAnsi="Times New Roman"/>
      <w:lang w:val="en-GB" w:eastAsia="en-GB"/>
    </w:rPr>
  </w:style>
  <w:style w:type="paragraph" w:styleId="Subtitle">
    <w:name w:val="Subtitle"/>
    <w:basedOn w:val="Normal"/>
    <w:next w:val="Normal"/>
    <w:link w:val="SubtitleChar"/>
    <w:qFormat/>
    <w:rsid w:val="001408E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408E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408E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408E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408E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408E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408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1408EE"/>
    <w:rPr>
      <w:rFonts w:ascii="Times New Roman" w:hAnsi="Times New Roman"/>
      <w:lang w:val="en-GB" w:eastAsia="en-US"/>
    </w:rPr>
  </w:style>
  <w:style w:type="character" w:customStyle="1" w:styleId="BodyTextFirstIndentChar1">
    <w:name w:val="Body Text First Indent Char1"/>
    <w:basedOn w:val="DefaultParagraphFont"/>
    <w:rsid w:val="001408EE"/>
  </w:style>
  <w:style w:type="character" w:customStyle="1" w:styleId="EXChar">
    <w:name w:val="EX Char"/>
    <w:locked/>
    <w:rsid w:val="001408EE"/>
    <w:rPr>
      <w:rFonts w:ascii="Times New Roman" w:hAnsi="Times New Roman"/>
      <w:lang w:val="en-GB" w:eastAsia="en-US"/>
    </w:rPr>
  </w:style>
  <w:style w:type="table" w:styleId="TableGrid">
    <w:name w:val="Table Grid"/>
    <w:basedOn w:val="TableNormal"/>
    <w:rsid w:val="001408E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408EE"/>
  </w:style>
  <w:style w:type="character" w:customStyle="1" w:styleId="TFCharChar">
    <w:name w:val="TF Char Char"/>
    <w:rsid w:val="001408EE"/>
    <w:rPr>
      <w:rFonts w:ascii="Arial" w:hAnsi="Arial"/>
      <w:b/>
      <w:lang w:val="en-GB" w:eastAsia="en-US"/>
    </w:rPr>
  </w:style>
  <w:style w:type="paragraph" w:customStyle="1" w:styleId="Default">
    <w:name w:val="Default"/>
    <w:rsid w:val="001408E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CB518-0B2F-4720-8F19-34406FAFE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60</Pages>
  <Words>38818</Words>
  <Characters>221264</Characters>
  <Application>Microsoft Office Word</Application>
  <DocSecurity>0</DocSecurity>
  <Lines>1843</Lines>
  <Paragraphs>519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103</cp:revision>
  <cp:lastPrinted>1900-01-01T00:00:00Z</cp:lastPrinted>
  <dcterms:created xsi:type="dcterms:W3CDTF">2023-01-09T13:03:00Z</dcterms:created>
  <dcterms:modified xsi:type="dcterms:W3CDTF">2024-02-19T12:40:00Z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